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80C6A" w14:textId="0FF8FB3B" w:rsidR="00644F24" w:rsidRPr="003C63B5" w:rsidRDefault="00644F24" w:rsidP="00EC061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/>
          <w:b/>
          <w:bCs/>
          <w:sz w:val="24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/>
          <w:b/>
          <w:bCs/>
          <w:sz w:val="24"/>
          <w:lang w:val="en-US"/>
        </w:rPr>
        <w:t xml:space="preserve">SG-RAN </w:t>
      </w:r>
      <w:r w:rsidRPr="00614DD8">
        <w:rPr>
          <w:rFonts w:ascii="Arial" w:eastAsia="SimSun" w:hAnsi="Arial"/>
          <w:b/>
          <w:sz w:val="24"/>
          <w:lang w:val="en-US"/>
        </w:rPr>
        <w:t>WG4 Meeting #110bis</w:t>
      </w:r>
      <w:r w:rsidRPr="00614DD8">
        <w:rPr>
          <w:rFonts w:ascii="Arial" w:eastAsia="SimSun" w:hAnsi="Arial"/>
          <w:b/>
          <w:bCs/>
          <w:sz w:val="24"/>
          <w:lang w:val="en-US"/>
        </w:rPr>
        <w:tab/>
      </w:r>
      <w:r w:rsidR="00636295" w:rsidRPr="00636295">
        <w:rPr>
          <w:rFonts w:ascii="Arial" w:eastAsia="SimSun" w:hAnsi="Arial"/>
          <w:b/>
          <w:bCs/>
          <w:sz w:val="24"/>
          <w:lang w:val="en-US" w:eastAsia="ja-JP"/>
        </w:rPr>
        <w:t>R4-2406315</w:t>
      </w:r>
    </w:p>
    <w:p w14:paraId="4DE13E56" w14:textId="77777777" w:rsidR="00644F24" w:rsidRPr="00614DD8" w:rsidRDefault="00644F24" w:rsidP="00644F2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val="en-US"/>
        </w:rPr>
      </w:pPr>
      <w:r w:rsidRPr="00614DD8">
        <w:rPr>
          <w:rFonts w:ascii="Arial" w:eastAsia="SimSun" w:hAnsi="Arial"/>
          <w:b/>
          <w:sz w:val="24"/>
          <w:lang w:val="en-US"/>
        </w:rPr>
        <w:t>Changsha, China, April 15 – April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E8E216" w:rsidR="001E41F3" w:rsidRPr="00410371" w:rsidRDefault="00AA6F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83C8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74827">
              <w:rPr>
                <w:b/>
                <w:noProof/>
                <w:sz w:val="28"/>
              </w:rPr>
              <w:t>1</w:t>
            </w:r>
            <w:r w:rsidR="00C95004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41741" w:rsidR="001E41F3" w:rsidRPr="00410371" w:rsidRDefault="00AA6FE5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076E6" w:rsidR="001E41F3" w:rsidRPr="00410371" w:rsidRDefault="00AA6F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EFA99" w:rsidR="001E41F3" w:rsidRPr="00410371" w:rsidRDefault="00AA6F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B9AD88" w:rsidR="00F25D98" w:rsidRDefault="003C63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96529D" w:rsidR="001E41F3" w:rsidRDefault="00AA6F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</w:t>
            </w:r>
            <w:r w:rsidR="00383C8D">
              <w:t>36.</w:t>
            </w:r>
            <w:r w:rsidR="00A74827">
              <w:t>1</w:t>
            </w:r>
            <w:r w:rsidR="00C95004">
              <w:t xml:space="preserve">33 on </w:t>
            </w:r>
            <w:r w:rsidR="00702C14">
              <w:t xml:space="preserve">Configuration of Cells in </w:t>
            </w:r>
            <w:proofErr w:type="spellStart"/>
            <w:r w:rsidR="00702C14">
              <w:t>Neighbor</w:t>
            </w:r>
            <w:proofErr w:type="spellEnd"/>
            <w:r w:rsidR="00702C14">
              <w:t xml:space="preserve"> Satellites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C74C4" w:rsidR="001E41F3" w:rsidRDefault="004C46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446F">
                <w:rPr>
                  <w:noProof/>
                </w:rPr>
                <w:t>Nokia</w:t>
              </w:r>
            </w:fldSimple>
            <w:r w:rsidR="0024446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1A025" w:rsidR="001E41F3" w:rsidRDefault="00AA6F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 w:rsidR="0024446F">
              <w:t xml:space="preserve"> WG</w:t>
            </w:r>
            <w: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787F99" w:rsidR="001E41F3" w:rsidRDefault="00C950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950AC" w:rsidR="001E41F3" w:rsidRDefault="00AA6F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B48579" w:rsidR="001E41F3" w:rsidRDefault="00702C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BD8B8" w:rsidR="001E41F3" w:rsidRDefault="00AA6F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032AA" w14:textId="0ACBFDE3" w:rsidR="00644F24" w:rsidRDefault="00636295" w:rsidP="00383C8D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02C14">
              <w:rPr>
                <w:noProof/>
              </w:rPr>
              <w:t>configurations in specification provisioned for measurement in neighbor satellites</w:t>
            </w:r>
            <w:r>
              <w:rPr>
                <w:noProof/>
              </w:rPr>
              <w:t xml:space="preserve"> are incomplete as they do not differentiate serving and neighbor satellites (different satellite from serving one)</w:t>
            </w:r>
            <w:r w:rsidR="00702C14">
              <w:rPr>
                <w:noProof/>
              </w:rPr>
              <w:t xml:space="preserve">. But this is an important part of the current WI. </w:t>
            </w:r>
          </w:p>
          <w:p w14:paraId="708AA7DE" w14:textId="2365DC8C" w:rsidR="00636295" w:rsidRDefault="00636295" w:rsidP="00383C8D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Formatting on the title of subclause A.3.28.5.1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052A98" w14:textId="77777777" w:rsidR="00644F24" w:rsidRDefault="00C95004" w:rsidP="00383C8D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702C14">
              <w:rPr>
                <w:noProof/>
              </w:rPr>
              <w:t>Neighbor Satellite Configuration</w:t>
            </w:r>
            <w:r>
              <w:rPr>
                <w:noProof/>
              </w:rPr>
              <w:t xml:space="preserve"> </w:t>
            </w:r>
          </w:p>
          <w:p w14:paraId="31C656EC" w14:textId="588D0106" w:rsidR="00636295" w:rsidRDefault="00636295" w:rsidP="00383C8D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Fix formatting on the title of subclause A.3.28.5.1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D388A" w14:textId="77777777" w:rsidR="00644F24" w:rsidRDefault="00702C14" w:rsidP="00383C8D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Neighbor Satellite will be missing for performance tests</w:t>
            </w:r>
          </w:p>
          <w:p w14:paraId="5C4BEB44" w14:textId="23AC52BD" w:rsidR="00636295" w:rsidRDefault="00636295" w:rsidP="00383C8D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Indexing of clauses in the spec will be incorrect in the references table.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746020" w:rsidR="001E41F3" w:rsidRDefault="00702C14">
            <w:pPr>
              <w:pStyle w:val="CRCoverPage"/>
              <w:spacing w:after="0"/>
              <w:ind w:left="100"/>
              <w:rPr>
                <w:noProof/>
              </w:rPr>
            </w:pPr>
            <w:r>
              <w:t>A.3.28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38A10" w:rsidR="001E41F3" w:rsidRDefault="00AA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F846A2" w:rsidR="001E41F3" w:rsidRDefault="00AA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BA80D5" w:rsidR="001E41F3" w:rsidRDefault="00AA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2F1F6" w14:textId="6492298B" w:rsidR="00644F24" w:rsidRPr="00644F24" w:rsidRDefault="00644F24" w:rsidP="00644F24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 xml:space="preserve">***************************** </w:t>
      </w:r>
      <w:r>
        <w:rPr>
          <w:noProof/>
          <w:color w:val="0070C0"/>
        </w:rPr>
        <w:t>Start</w:t>
      </w:r>
      <w:r w:rsidRPr="00732B31">
        <w:rPr>
          <w:noProof/>
          <w:color w:val="0070C0"/>
        </w:rPr>
        <w:t xml:space="preserve"> of changes ************************************</w:t>
      </w:r>
    </w:p>
    <w:p w14:paraId="18CFED94" w14:textId="77777777" w:rsidR="00636295" w:rsidRDefault="00636295" w:rsidP="00636295">
      <w:pPr>
        <w:pStyle w:val="Heading4"/>
        <w:rPr>
          <w:ins w:id="4" w:author="Author"/>
          <w:lang w:val="en-US"/>
        </w:rPr>
      </w:pPr>
      <w:r>
        <w:rPr>
          <w:lang w:val="en-US"/>
        </w:rPr>
        <w:t>A.3.28.5.1</w:t>
      </w:r>
      <w:r>
        <w:rPr>
          <w:lang w:val="en-US"/>
        </w:rPr>
        <w:tab/>
        <w:t>Satellite specific configuration for serving cell</w:t>
      </w:r>
    </w:p>
    <w:p w14:paraId="4729EE58" w14:textId="0391AEAA" w:rsidR="00636295" w:rsidRDefault="00636295" w:rsidP="00636295">
      <w:pPr>
        <w:rPr>
          <w:ins w:id="5" w:author="Author"/>
        </w:rPr>
      </w:pPr>
      <w:ins w:id="6" w:author="Author">
        <w:r>
          <w:t xml:space="preserve">The general parameters for SIB31 setup for serving satellite are specified in Table A.3.28.5.1-1. </w:t>
        </w:r>
      </w:ins>
    </w:p>
    <w:p w14:paraId="63A0C4CC" w14:textId="4DAD44A0" w:rsidR="00636295" w:rsidRPr="00636295" w:rsidDel="00636295" w:rsidRDefault="00636295" w:rsidP="00636295">
      <w:pPr>
        <w:rPr>
          <w:del w:id="7" w:author="Author"/>
        </w:rPr>
      </w:pPr>
    </w:p>
    <w:p w14:paraId="7BD9FC30" w14:textId="77777777" w:rsidR="00636295" w:rsidRDefault="00636295" w:rsidP="00636295">
      <w:pPr>
        <w:pStyle w:val="TH"/>
      </w:pPr>
      <w:r>
        <w:t>Table A.3.28.5.1-1: SIB31/SIB31-NB parameters setup for Serving satellite</w:t>
      </w:r>
    </w:p>
    <w:tbl>
      <w:tblPr>
        <w:tblW w:w="7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9"/>
        <w:gridCol w:w="851"/>
        <w:gridCol w:w="1984"/>
        <w:gridCol w:w="1701"/>
      </w:tblGrid>
      <w:tr w:rsidR="00636295" w14:paraId="54114CC7" w14:textId="77777777" w:rsidTr="00636295">
        <w:trPr>
          <w:trHeight w:val="23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AAD4" w14:textId="77777777" w:rsidR="00636295" w:rsidRDefault="00636295">
            <w:pPr>
              <w:pStyle w:val="TAH"/>
              <w:rPr>
                <w:lang w:val="en-US" w:eastAsia="fr-FR"/>
              </w:rPr>
            </w:pPr>
            <w:r>
              <w:rPr>
                <w:lang w:val="en-US" w:eastAsia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28EB7" w14:textId="77777777" w:rsidR="00636295" w:rsidRDefault="00636295">
            <w:pPr>
              <w:pStyle w:val="TAH"/>
              <w:rPr>
                <w:lang w:val="en-US" w:eastAsia="fr-FR"/>
              </w:rPr>
            </w:pPr>
            <w:r>
              <w:rPr>
                <w:lang w:val="en-US" w:eastAsia="fr-FR"/>
              </w:rPr>
              <w:t>Unit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B429" w14:textId="77777777" w:rsidR="00636295" w:rsidRDefault="00636295">
            <w:pPr>
              <w:pStyle w:val="TAH"/>
              <w:rPr>
                <w:rFonts w:cs="Arial"/>
                <w:szCs w:val="18"/>
                <w:lang w:val="en-US"/>
              </w:rPr>
            </w:pPr>
            <w:r>
              <w:rPr>
                <w:lang w:val="en-US" w:eastAsia="fr-FR"/>
              </w:rPr>
              <w:t>Value</w:t>
            </w:r>
          </w:p>
        </w:tc>
      </w:tr>
      <w:tr w:rsidR="00636295" w14:paraId="70B3D99D" w14:textId="77777777" w:rsidTr="00636295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5DDD" w14:textId="77777777" w:rsidR="00636295" w:rsidRDefault="00636295">
            <w:pPr>
              <w:pStyle w:val="TAL"/>
              <w:rPr>
                <w:rFonts w:cstheme="minorBidi"/>
                <w:szCs w:val="22"/>
                <w:lang w:val="en-US"/>
              </w:rPr>
            </w:pPr>
            <w:r>
              <w:rPr>
                <w:lang w:val="en-US"/>
              </w:rPr>
              <w:t>Reference configuration for serving satellite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AC85" w14:textId="77777777" w:rsidR="00636295" w:rsidRDefault="00636295">
            <w:pPr>
              <w:pStyle w:val="TAC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3DDC" w14:textId="77777777" w:rsidR="00636295" w:rsidRDefault="0063629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SSC.1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0F12" w14:textId="77777777" w:rsidR="00636295" w:rsidRDefault="0063629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SSC.2</w:t>
            </w:r>
          </w:p>
        </w:tc>
      </w:tr>
      <w:tr w:rsidR="00636295" w14:paraId="0B0D2430" w14:textId="77777777" w:rsidTr="00636295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03F18" w14:textId="77777777" w:rsidR="00636295" w:rsidRDefault="006362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Scenario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3FAF" w14:textId="77777777" w:rsidR="00636295" w:rsidRDefault="00636295">
            <w:pPr>
              <w:pStyle w:val="TAC"/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C663" w14:textId="77777777" w:rsidR="00636295" w:rsidRDefault="0063629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GSO</w:t>
            </w:r>
            <w:r>
              <w:rPr>
                <w:lang w:val="en-US" w:eastAsia="ko-KR"/>
              </w:rPr>
              <w:t xml:space="preserve"> or GEO (as per test definition)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8515" w14:textId="77777777" w:rsidR="00636295" w:rsidRDefault="0063629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NGSO</w:t>
            </w:r>
          </w:p>
        </w:tc>
      </w:tr>
      <w:tr w:rsidR="00636295" w14:paraId="65431E64" w14:textId="77777777" w:rsidTr="00636295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09B3" w14:textId="77777777" w:rsidR="00636295" w:rsidRDefault="006362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Interval between adjacent epoch time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DDB6" w14:textId="77777777" w:rsidR="00636295" w:rsidRDefault="00636295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8661C" w14:textId="77777777" w:rsidR="00636295" w:rsidRDefault="00636295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10.24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21597" w14:textId="77777777" w:rsidR="00636295" w:rsidRDefault="0063629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2.56</w:t>
            </w:r>
          </w:p>
        </w:tc>
      </w:tr>
      <w:tr w:rsidR="00636295" w14:paraId="1830B96E" w14:textId="77777777" w:rsidTr="00636295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1C8AE" w14:textId="77777777" w:rsidR="00636295" w:rsidRDefault="006362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ul-SyncValidityDuration-r17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99B3" w14:textId="77777777" w:rsidR="00636295" w:rsidRDefault="00636295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1D60" w14:textId="77777777" w:rsidR="00636295" w:rsidRDefault="00636295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D24D" w14:textId="77777777" w:rsidR="00636295" w:rsidRDefault="0063629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636295" w14:paraId="4B5C2111" w14:textId="77777777" w:rsidTr="00636295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6231" w14:textId="77777777" w:rsidR="00636295" w:rsidRDefault="006362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k-Offset-r17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B23D" w14:textId="77777777" w:rsidR="00636295" w:rsidRDefault="00636295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slot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FB017" w14:textId="77777777" w:rsidR="00636295" w:rsidRDefault="00636295">
            <w:pPr>
              <w:pStyle w:val="TAC"/>
              <w:rPr>
                <w:lang w:val="en-US" w:eastAsia="fr-FR"/>
              </w:rPr>
            </w:pPr>
            <w:r>
              <w:rPr>
                <w:lang w:val="en-US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4BB5" w14:textId="77777777" w:rsidR="00636295" w:rsidRDefault="0063629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636295" w14:paraId="1D2DE91A" w14:textId="77777777" w:rsidTr="00636295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5980" w14:textId="77777777" w:rsidR="00636295" w:rsidRDefault="006362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k-Mac-r17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528E" w14:textId="77777777" w:rsidR="00636295" w:rsidRDefault="00636295">
            <w:pPr>
              <w:pStyle w:val="TAC"/>
              <w:rPr>
                <w:lang w:val="en-US" w:eastAsia="fr-FR"/>
              </w:rPr>
            </w:pPr>
            <w:r>
              <w:rPr>
                <w:lang w:val="en-US" w:eastAsia="fr-FR"/>
              </w:rPr>
              <w:t>slot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EB6E7" w14:textId="77777777" w:rsidR="00636295" w:rsidRDefault="0063629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80ED" w14:textId="77777777" w:rsidR="00636295" w:rsidRDefault="0063629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</w:tr>
      <w:tr w:rsidR="00636295" w14:paraId="7C739D40" w14:textId="77777777" w:rsidTr="00636295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5E98" w14:textId="77777777" w:rsidR="00636295" w:rsidRDefault="006362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nta-Common-r17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A006" w14:textId="77777777" w:rsidR="00636295" w:rsidRDefault="00636295">
            <w:pPr>
              <w:pStyle w:val="TAC"/>
              <w:rPr>
                <w:lang w:val="en-US" w:eastAsia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BF80" w14:textId="77777777" w:rsidR="00636295" w:rsidRDefault="00636295">
            <w:pPr>
              <w:pStyle w:val="TAC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val="en-US"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699D" w14:textId="77777777" w:rsidR="00636295" w:rsidRDefault="00636295">
            <w:pPr>
              <w:pStyle w:val="TAC"/>
              <w:rPr>
                <w:rFonts w:eastAsiaTheme="minorHAnsi"/>
                <w:lang w:val="en-US" w:eastAsia="fr-FR"/>
              </w:rPr>
            </w:pPr>
            <w:r>
              <w:rPr>
                <w:rFonts w:eastAsia="PMingLiU"/>
                <w:lang w:val="en-US" w:eastAsia="zh-TW"/>
              </w:rPr>
              <w:t>0</w:t>
            </w:r>
          </w:p>
        </w:tc>
      </w:tr>
      <w:tr w:rsidR="00636295" w14:paraId="7DB76185" w14:textId="77777777" w:rsidTr="00636295">
        <w:trPr>
          <w:trHeight w:val="4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48BC5" w14:textId="77777777" w:rsidR="00636295" w:rsidRDefault="006362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nta-CommonDrift-r17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F794" w14:textId="77777777" w:rsidR="00636295" w:rsidRDefault="00636295">
            <w:pPr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E213" w14:textId="77777777" w:rsidR="00636295" w:rsidRDefault="00636295">
            <w:pPr>
              <w:pStyle w:val="TAC"/>
              <w:rPr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r>
              <w:rPr>
                <w:rFonts w:eastAsia="PMingLiU"/>
                <w:lang w:val="en-US"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CFBD" w14:textId="77777777" w:rsidR="00636295" w:rsidRDefault="00636295">
            <w:pPr>
              <w:pStyle w:val="TAC"/>
              <w:rPr>
                <w:lang w:val="en-US" w:eastAsia="fr-FR"/>
              </w:rPr>
            </w:pPr>
            <w:r>
              <w:rPr>
                <w:rFonts w:eastAsia="PMingLiU"/>
                <w:lang w:val="en-US" w:eastAsia="zh-TW"/>
              </w:rPr>
              <w:t>0</w:t>
            </w:r>
          </w:p>
        </w:tc>
      </w:tr>
      <w:tr w:rsidR="00636295" w14:paraId="679D2712" w14:textId="77777777" w:rsidTr="00636295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1FAD" w14:textId="77777777" w:rsidR="00636295" w:rsidRDefault="0063629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nta-CommonDriftVariation-r17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337F" w14:textId="77777777" w:rsidR="00636295" w:rsidRDefault="00636295">
            <w:pPr>
              <w:rPr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6E86" w14:textId="77777777" w:rsidR="00636295" w:rsidRDefault="00636295">
            <w:pPr>
              <w:pStyle w:val="TAC"/>
              <w:rPr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r>
              <w:rPr>
                <w:rFonts w:eastAsia="PMingLiU"/>
                <w:lang w:val="en-US" w:eastAsia="zh-TW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C6EC" w14:textId="77777777" w:rsidR="00636295" w:rsidRDefault="00636295">
            <w:pPr>
              <w:pStyle w:val="TAC"/>
              <w:rPr>
                <w:lang w:val="en-US" w:eastAsia="fr-FR"/>
              </w:rPr>
            </w:pPr>
            <w:r>
              <w:rPr>
                <w:rFonts w:eastAsia="PMingLiU"/>
                <w:lang w:val="en-US" w:eastAsia="zh-TW"/>
              </w:rPr>
              <w:t>0</w:t>
            </w:r>
          </w:p>
        </w:tc>
      </w:tr>
      <w:tr w:rsidR="00636295" w14:paraId="3A2EF417" w14:textId="77777777" w:rsidTr="00636295">
        <w:trPr>
          <w:trHeight w:val="2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0C77E" w14:textId="77777777" w:rsidR="00636295" w:rsidRDefault="00636295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ephemerisInfo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DA1B" w14:textId="77777777" w:rsidR="00636295" w:rsidRDefault="00636295">
            <w:pPr>
              <w:pStyle w:val="TAC"/>
              <w:rPr>
                <w:lang w:val="en-US" w:eastAsia="fr-FR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1387" w14:textId="77777777" w:rsidR="00636295" w:rsidRDefault="00636295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According to Annex B.8</w:t>
            </w:r>
          </w:p>
        </w:tc>
      </w:tr>
    </w:tbl>
    <w:p w14:paraId="3656EC39" w14:textId="77777777" w:rsidR="00636295" w:rsidRDefault="00636295" w:rsidP="00636295">
      <w:pPr>
        <w:rPr>
          <w:rFonts w:asciiTheme="minorHAnsi" w:eastAsia="Malgun Gothic" w:hAnsiTheme="minorHAnsi" w:cstheme="minorBidi"/>
          <w:kern w:val="2"/>
          <w:sz w:val="22"/>
          <w:szCs w:val="22"/>
          <w14:ligatures w14:val="standardContextual"/>
        </w:rPr>
      </w:pPr>
    </w:p>
    <w:p w14:paraId="3FB126B1" w14:textId="77777777" w:rsidR="00636295" w:rsidRDefault="00636295" w:rsidP="00636295">
      <w:pPr>
        <w:pStyle w:val="Heading4"/>
        <w:rPr>
          <w:ins w:id="8" w:author="Author"/>
          <w:lang w:val="en-US"/>
        </w:rPr>
      </w:pPr>
      <w:r>
        <w:rPr>
          <w:lang w:val="en-US"/>
        </w:rPr>
        <w:t>A.3.28.5.2</w:t>
      </w:r>
      <w:r>
        <w:rPr>
          <w:lang w:val="en-US"/>
        </w:rPr>
        <w:tab/>
        <w:t xml:space="preserve">Satellite specific configuration for </w:t>
      </w:r>
      <w:proofErr w:type="spellStart"/>
      <w:r>
        <w:rPr>
          <w:lang w:val="en-US"/>
        </w:rPr>
        <w:t>neighbour</w:t>
      </w:r>
      <w:proofErr w:type="spellEnd"/>
      <w:r>
        <w:rPr>
          <w:lang w:val="en-US"/>
        </w:rPr>
        <w:t xml:space="preserve"> cell</w:t>
      </w:r>
    </w:p>
    <w:p w14:paraId="5421228C" w14:textId="1BF9D87A" w:rsidR="00636295" w:rsidRPr="00636295" w:rsidDel="004C466F" w:rsidRDefault="00636295" w:rsidP="00636295">
      <w:pPr>
        <w:rPr>
          <w:del w:id="9" w:author="Author"/>
          <w:rFonts w:eastAsia="Malgun Gothic"/>
          <w:lang w:val="en-US"/>
        </w:rPr>
      </w:pPr>
      <w:ins w:id="10" w:author="Author">
        <w:r>
          <w:t xml:space="preserve">The general parameters for SIB33 setup for </w:t>
        </w:r>
        <w:proofErr w:type="spellStart"/>
        <w:r>
          <w:t>neighbor</w:t>
        </w:r>
        <w:proofErr w:type="spellEnd"/>
        <w:r>
          <w:t xml:space="preserve"> cells in both serving and neighbour satellites are specified in Table A.3.28.5.2-1.</w:t>
        </w:r>
      </w:ins>
    </w:p>
    <w:p w14:paraId="0A2621EE" w14:textId="4C5C39C6" w:rsidR="00636295" w:rsidDel="004C466F" w:rsidRDefault="00636295" w:rsidP="00636295">
      <w:pPr>
        <w:pStyle w:val="TH"/>
        <w:rPr>
          <w:del w:id="11" w:author="Author"/>
        </w:rPr>
      </w:pPr>
      <w:del w:id="12" w:author="Author">
        <w:r w:rsidDel="004C466F">
          <w:delText>Table A.3.28.5.2-1: SIB3</w:delText>
        </w:r>
        <w:r w:rsidDel="00636295">
          <w:delText>1</w:delText>
        </w:r>
        <w:r w:rsidDel="004C466F">
          <w:delText>/SIB3</w:delText>
        </w:r>
        <w:r w:rsidDel="00636295">
          <w:delText>1</w:delText>
        </w:r>
        <w:r w:rsidDel="004C466F">
          <w:delText>-NB parameters setup for neighbour satellite</w:delText>
        </w:r>
      </w:del>
    </w:p>
    <w:tbl>
      <w:tblPr>
        <w:tblW w:w="7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9"/>
        <w:gridCol w:w="851"/>
        <w:gridCol w:w="1984"/>
        <w:gridCol w:w="1701"/>
      </w:tblGrid>
      <w:tr w:rsidR="00636295" w:rsidDel="004C466F" w14:paraId="442D14AF" w14:textId="1D5C3D15" w:rsidTr="00636295">
        <w:trPr>
          <w:trHeight w:val="237"/>
          <w:jc w:val="center"/>
          <w:del w:id="13" w:author="Autho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061D4" w14:textId="59123DAC" w:rsidR="00636295" w:rsidDel="004C466F" w:rsidRDefault="00636295">
            <w:pPr>
              <w:pStyle w:val="TAH"/>
              <w:rPr>
                <w:del w:id="14" w:author="Author"/>
                <w:lang w:val="en-US" w:eastAsia="fr-FR"/>
              </w:rPr>
            </w:pPr>
            <w:del w:id="15" w:author="Author">
              <w:r w:rsidDel="004C466F">
                <w:rPr>
                  <w:lang w:val="en-US" w:eastAsia="fr-FR"/>
                </w:rPr>
                <w:delText>Parameter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EEF6" w14:textId="1D02C96A" w:rsidR="00636295" w:rsidDel="004C466F" w:rsidRDefault="00636295">
            <w:pPr>
              <w:pStyle w:val="TAH"/>
              <w:rPr>
                <w:del w:id="16" w:author="Author"/>
                <w:lang w:val="en-US" w:eastAsia="fr-FR"/>
              </w:rPr>
            </w:pPr>
            <w:del w:id="17" w:author="Author">
              <w:r w:rsidDel="004C466F">
                <w:rPr>
                  <w:lang w:val="en-US" w:eastAsia="fr-FR"/>
                </w:rPr>
                <w:delText>Unit</w:delText>
              </w:r>
            </w:del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D3166" w14:textId="0010BE2C" w:rsidR="00636295" w:rsidDel="004C466F" w:rsidRDefault="00636295">
            <w:pPr>
              <w:pStyle w:val="TAH"/>
              <w:rPr>
                <w:del w:id="18" w:author="Author"/>
                <w:rFonts w:cs="Arial"/>
                <w:szCs w:val="18"/>
                <w:lang w:val="en-US" w:eastAsia="ko-KR"/>
              </w:rPr>
            </w:pPr>
            <w:del w:id="19" w:author="Author">
              <w:r w:rsidDel="004C466F">
                <w:rPr>
                  <w:lang w:val="en-US" w:eastAsia="fr-FR"/>
                </w:rPr>
                <w:delText>Value</w:delText>
              </w:r>
            </w:del>
          </w:p>
        </w:tc>
      </w:tr>
      <w:tr w:rsidR="00636295" w:rsidDel="004C466F" w14:paraId="172C4833" w14:textId="52EF1D03" w:rsidTr="00636295">
        <w:trPr>
          <w:trHeight w:val="20"/>
          <w:jc w:val="center"/>
          <w:del w:id="20" w:author="Autho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5684" w14:textId="75AE2BE5" w:rsidR="00636295" w:rsidDel="004C466F" w:rsidRDefault="00636295">
            <w:pPr>
              <w:pStyle w:val="TAL"/>
              <w:rPr>
                <w:del w:id="21" w:author="Author"/>
                <w:rFonts w:cstheme="minorBidi"/>
                <w:szCs w:val="22"/>
                <w:lang w:val="en-US" w:eastAsia="ko-KR"/>
              </w:rPr>
            </w:pPr>
            <w:del w:id="22" w:author="Author">
              <w:r w:rsidDel="004C466F">
                <w:rPr>
                  <w:lang w:val="en-US" w:eastAsia="ko-KR"/>
                </w:rPr>
                <w:delText>Reference configuration for neighbour satellite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D0BC" w14:textId="35D6F44A" w:rsidR="00636295" w:rsidDel="004C466F" w:rsidRDefault="00636295">
            <w:pPr>
              <w:pStyle w:val="TAC"/>
              <w:rPr>
                <w:del w:id="23" w:author="Author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7A69" w14:textId="05BD3F5D" w:rsidR="00636295" w:rsidDel="004C466F" w:rsidRDefault="00636295">
            <w:pPr>
              <w:pStyle w:val="TAC"/>
              <w:rPr>
                <w:del w:id="24" w:author="Author"/>
                <w:lang w:val="en-US" w:eastAsia="ko-KR"/>
              </w:rPr>
            </w:pPr>
            <w:del w:id="25" w:author="Author">
              <w:r w:rsidDel="004C466F">
                <w:rPr>
                  <w:lang w:val="en-US" w:eastAsia="ko-KR"/>
                </w:rPr>
                <w:delText>NSC.1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EFE3E" w14:textId="229F438C" w:rsidR="00636295" w:rsidDel="004C466F" w:rsidRDefault="00636295">
            <w:pPr>
              <w:pStyle w:val="TAC"/>
              <w:rPr>
                <w:del w:id="26" w:author="Author"/>
                <w:lang w:val="en-US" w:eastAsia="ko-KR"/>
              </w:rPr>
            </w:pPr>
            <w:del w:id="27" w:author="Author">
              <w:r w:rsidDel="004C466F">
                <w:rPr>
                  <w:lang w:val="en-US" w:eastAsia="ko-KR"/>
                </w:rPr>
                <w:delText>NSC.2</w:delText>
              </w:r>
            </w:del>
          </w:p>
        </w:tc>
      </w:tr>
      <w:tr w:rsidR="00636295" w:rsidDel="004C466F" w14:paraId="5629BA03" w14:textId="1A6F6321" w:rsidTr="00636295">
        <w:trPr>
          <w:trHeight w:val="20"/>
          <w:jc w:val="center"/>
          <w:del w:id="28" w:author="Autho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A7E6F" w14:textId="3284F0D9" w:rsidR="00636295" w:rsidDel="004C466F" w:rsidRDefault="00636295">
            <w:pPr>
              <w:pStyle w:val="TAL"/>
              <w:rPr>
                <w:del w:id="29" w:author="Author"/>
                <w:lang w:val="en-US" w:eastAsia="ko-KR"/>
              </w:rPr>
            </w:pPr>
            <w:del w:id="30" w:author="Author">
              <w:r w:rsidDel="004C466F">
                <w:rPr>
                  <w:lang w:val="en-US" w:eastAsia="ko-KR"/>
                </w:rPr>
                <w:delText>Scenario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31C2" w14:textId="3118865B" w:rsidR="00636295" w:rsidDel="004C466F" w:rsidRDefault="00636295">
            <w:pPr>
              <w:pStyle w:val="TAC"/>
              <w:rPr>
                <w:del w:id="31" w:author="Author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9341" w14:textId="013DA410" w:rsidR="00636295" w:rsidDel="004C466F" w:rsidRDefault="00636295">
            <w:pPr>
              <w:pStyle w:val="TAC"/>
              <w:rPr>
                <w:del w:id="32" w:author="Author"/>
                <w:lang w:val="en-US" w:eastAsia="ko-KR"/>
              </w:rPr>
            </w:pPr>
            <w:del w:id="33" w:author="Author">
              <w:r w:rsidDel="004C466F">
                <w:rPr>
                  <w:lang w:val="en-US" w:eastAsia="ko-KR"/>
                </w:rPr>
                <w:delText>GSO or GEO (as per test definition)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EBCC" w14:textId="028A9B2B" w:rsidR="00636295" w:rsidDel="004C466F" w:rsidRDefault="00636295">
            <w:pPr>
              <w:pStyle w:val="TAC"/>
              <w:rPr>
                <w:del w:id="34" w:author="Author"/>
                <w:lang w:val="en-US" w:eastAsia="ko-KR"/>
              </w:rPr>
            </w:pPr>
            <w:del w:id="35" w:author="Author">
              <w:r w:rsidDel="004C466F">
                <w:rPr>
                  <w:lang w:val="en-US" w:eastAsia="ko-KR"/>
                </w:rPr>
                <w:delText>NGSO</w:delText>
              </w:r>
            </w:del>
          </w:p>
        </w:tc>
      </w:tr>
      <w:tr w:rsidR="00636295" w:rsidDel="004C466F" w14:paraId="0CFA3B31" w14:textId="30957285" w:rsidTr="00636295">
        <w:trPr>
          <w:trHeight w:val="20"/>
          <w:jc w:val="center"/>
          <w:del w:id="36" w:author="Autho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1FB2E" w14:textId="6A679045" w:rsidR="00636295" w:rsidDel="004C466F" w:rsidRDefault="00636295">
            <w:pPr>
              <w:pStyle w:val="TAL"/>
              <w:rPr>
                <w:del w:id="37" w:author="Author"/>
                <w:lang w:val="en-US" w:eastAsia="ko-KR"/>
              </w:rPr>
            </w:pPr>
            <w:del w:id="38" w:author="Author">
              <w:r w:rsidDel="004C466F">
                <w:rPr>
                  <w:lang w:val="en-US" w:eastAsia="ko-KR"/>
                </w:rPr>
                <w:delText>Interval between adjacent epoch time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D161" w14:textId="55C92587" w:rsidR="00636295" w:rsidDel="004C466F" w:rsidRDefault="00636295">
            <w:pPr>
              <w:pStyle w:val="TAC"/>
              <w:rPr>
                <w:del w:id="39" w:author="Author"/>
                <w:lang w:val="en-US" w:eastAsia="fr-FR"/>
              </w:rPr>
            </w:pPr>
            <w:del w:id="40" w:author="Author">
              <w:r w:rsidDel="004C466F">
                <w:rPr>
                  <w:lang w:val="en-US" w:eastAsia="ko-KR"/>
                </w:rPr>
                <w:delText>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3C85" w14:textId="5766C9E2" w:rsidR="00636295" w:rsidDel="004C466F" w:rsidRDefault="00636295">
            <w:pPr>
              <w:pStyle w:val="TAC"/>
              <w:rPr>
                <w:del w:id="41" w:author="Author"/>
                <w:lang w:val="en-US" w:eastAsia="fr-FR"/>
              </w:rPr>
            </w:pPr>
            <w:del w:id="42" w:author="Author">
              <w:r w:rsidDel="004C466F">
                <w:rPr>
                  <w:lang w:val="en-US" w:eastAsia="ko-KR"/>
                </w:rPr>
                <w:delText>10.24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A2B2" w14:textId="6346DCE7" w:rsidR="00636295" w:rsidDel="004C466F" w:rsidRDefault="00636295">
            <w:pPr>
              <w:pStyle w:val="TAC"/>
              <w:rPr>
                <w:del w:id="43" w:author="Author"/>
                <w:lang w:val="en-US" w:eastAsia="ko-KR"/>
              </w:rPr>
            </w:pPr>
            <w:del w:id="44" w:author="Author">
              <w:r w:rsidDel="004C466F">
                <w:rPr>
                  <w:lang w:val="en-US" w:eastAsia="ko-KR"/>
                </w:rPr>
                <w:delText>2.56</w:delText>
              </w:r>
            </w:del>
          </w:p>
        </w:tc>
      </w:tr>
      <w:tr w:rsidR="00636295" w:rsidDel="004C466F" w14:paraId="300C4AEA" w14:textId="7571F43C" w:rsidTr="00636295">
        <w:trPr>
          <w:trHeight w:val="20"/>
          <w:jc w:val="center"/>
          <w:del w:id="45" w:author="Autho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86F0" w14:textId="59B396A7" w:rsidR="00636295" w:rsidDel="004C466F" w:rsidRDefault="00636295">
            <w:pPr>
              <w:pStyle w:val="TAL"/>
              <w:rPr>
                <w:del w:id="46" w:author="Author"/>
                <w:lang w:val="en-US" w:eastAsia="ko-KR"/>
              </w:rPr>
            </w:pPr>
            <w:del w:id="47" w:author="Author">
              <w:r w:rsidDel="004C466F">
                <w:rPr>
                  <w:lang w:val="en-US" w:eastAsia="ko-KR"/>
                </w:rPr>
                <w:delText>ul-SyncValidityDuration-r17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919B" w14:textId="08794985" w:rsidR="00636295" w:rsidDel="004C466F" w:rsidRDefault="00636295">
            <w:pPr>
              <w:pStyle w:val="TAC"/>
              <w:rPr>
                <w:del w:id="48" w:author="Author"/>
                <w:lang w:val="en-US" w:eastAsia="fr-FR"/>
              </w:rPr>
            </w:pPr>
            <w:del w:id="49" w:author="Author">
              <w:r w:rsidDel="004C466F">
                <w:rPr>
                  <w:lang w:val="en-US" w:eastAsia="ko-KR"/>
                </w:rPr>
                <w:delText>s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E137" w14:textId="74D1E506" w:rsidR="00636295" w:rsidDel="004C466F" w:rsidRDefault="00636295">
            <w:pPr>
              <w:pStyle w:val="TAC"/>
              <w:rPr>
                <w:del w:id="50" w:author="Author"/>
                <w:lang w:val="en-US" w:eastAsia="fr-FR"/>
              </w:rPr>
            </w:pPr>
            <w:del w:id="51" w:author="Author">
              <w:r w:rsidDel="004C466F">
                <w:rPr>
                  <w:lang w:val="en-US" w:eastAsia="ko-KR"/>
                </w:rPr>
                <w:delText>900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E91F" w14:textId="04E58D7F" w:rsidR="00636295" w:rsidDel="004C466F" w:rsidRDefault="00636295">
            <w:pPr>
              <w:pStyle w:val="TAC"/>
              <w:rPr>
                <w:del w:id="52" w:author="Author"/>
                <w:lang w:val="en-US" w:eastAsia="ko-KR"/>
              </w:rPr>
            </w:pPr>
            <w:del w:id="53" w:author="Author">
              <w:r w:rsidDel="004C466F">
                <w:rPr>
                  <w:lang w:val="en-US" w:eastAsia="ko-KR"/>
                </w:rPr>
                <w:delText>5</w:delText>
              </w:r>
            </w:del>
          </w:p>
        </w:tc>
      </w:tr>
      <w:tr w:rsidR="00636295" w:rsidDel="004C466F" w14:paraId="6C54B1FA" w14:textId="36FCE825" w:rsidTr="00636295">
        <w:trPr>
          <w:trHeight w:val="20"/>
          <w:jc w:val="center"/>
          <w:del w:id="54" w:author="Autho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C833" w14:textId="18A873C5" w:rsidR="00636295" w:rsidDel="004C466F" w:rsidRDefault="00636295">
            <w:pPr>
              <w:pStyle w:val="TAL"/>
              <w:rPr>
                <w:del w:id="55" w:author="Author"/>
                <w:lang w:val="en-US" w:eastAsia="ko-KR"/>
              </w:rPr>
            </w:pPr>
            <w:del w:id="56" w:author="Author">
              <w:r w:rsidDel="004C466F">
                <w:rPr>
                  <w:lang w:val="en-US" w:eastAsia="ko-KR"/>
                </w:rPr>
                <w:delText>k-Offset-r17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3A86" w14:textId="430A62EB" w:rsidR="00636295" w:rsidDel="004C466F" w:rsidRDefault="00636295">
            <w:pPr>
              <w:pStyle w:val="TAC"/>
              <w:rPr>
                <w:del w:id="57" w:author="Author"/>
                <w:lang w:val="en-US" w:eastAsia="fr-FR"/>
              </w:rPr>
            </w:pPr>
            <w:del w:id="58" w:author="Author">
              <w:r w:rsidDel="004C466F">
                <w:rPr>
                  <w:lang w:val="en-US" w:eastAsia="ko-KR"/>
                </w:rPr>
                <w:delText>slot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F308" w14:textId="0B7D922E" w:rsidR="00636295" w:rsidDel="004C466F" w:rsidRDefault="00636295">
            <w:pPr>
              <w:pStyle w:val="TAC"/>
              <w:rPr>
                <w:del w:id="59" w:author="Author"/>
                <w:lang w:val="en-US" w:eastAsia="fr-FR"/>
              </w:rPr>
            </w:pPr>
            <w:del w:id="60" w:author="Author">
              <w:r w:rsidDel="004C466F">
                <w:rPr>
                  <w:lang w:val="en-US" w:eastAsia="ko-KR"/>
                </w:rPr>
                <w:delText>258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45745" w14:textId="7FF361D3" w:rsidR="00636295" w:rsidDel="004C466F" w:rsidRDefault="00636295">
            <w:pPr>
              <w:pStyle w:val="TAC"/>
              <w:rPr>
                <w:del w:id="61" w:author="Author"/>
                <w:lang w:val="en-US" w:eastAsia="ko-KR"/>
              </w:rPr>
            </w:pPr>
            <w:del w:id="62" w:author="Author">
              <w:r w:rsidDel="004C466F">
                <w:rPr>
                  <w:lang w:val="en-US" w:eastAsia="ko-KR"/>
                </w:rPr>
                <w:delText>14</w:delText>
              </w:r>
            </w:del>
          </w:p>
        </w:tc>
      </w:tr>
      <w:tr w:rsidR="00636295" w:rsidDel="004C466F" w14:paraId="1314AD29" w14:textId="5840EAA7" w:rsidTr="00636295">
        <w:trPr>
          <w:trHeight w:val="20"/>
          <w:jc w:val="center"/>
          <w:del w:id="63" w:author="Autho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C1B4" w14:textId="253190C4" w:rsidR="00636295" w:rsidDel="004C466F" w:rsidRDefault="00636295">
            <w:pPr>
              <w:pStyle w:val="TAL"/>
              <w:rPr>
                <w:del w:id="64" w:author="Author"/>
                <w:lang w:val="en-US" w:eastAsia="ko-KR"/>
              </w:rPr>
            </w:pPr>
            <w:del w:id="65" w:author="Author">
              <w:r w:rsidDel="004C466F">
                <w:rPr>
                  <w:lang w:val="en-US" w:eastAsia="ko-KR"/>
                </w:rPr>
                <w:delText>k-Mac-r17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CFDD" w14:textId="746F3235" w:rsidR="00636295" w:rsidDel="004C466F" w:rsidRDefault="00636295">
            <w:pPr>
              <w:pStyle w:val="TAC"/>
              <w:rPr>
                <w:del w:id="66" w:author="Author"/>
                <w:lang w:val="en-US" w:eastAsia="fr-FR"/>
              </w:rPr>
            </w:pPr>
            <w:del w:id="67" w:author="Author">
              <w:r w:rsidDel="004C466F">
                <w:rPr>
                  <w:lang w:val="en-US" w:eastAsia="fr-FR"/>
                </w:rPr>
                <w:delText>slot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10FA" w14:textId="5B9ECCF1" w:rsidR="00636295" w:rsidDel="004C466F" w:rsidRDefault="00636295">
            <w:pPr>
              <w:pStyle w:val="TAC"/>
              <w:rPr>
                <w:del w:id="68" w:author="Author"/>
                <w:lang w:val="en-US" w:eastAsia="ko-KR"/>
              </w:rPr>
            </w:pPr>
            <w:del w:id="69" w:author="Author">
              <w:r w:rsidDel="004C466F">
                <w:rPr>
                  <w:lang w:val="en-US" w:eastAsia="ko-KR"/>
                </w:rPr>
                <w:delText>Not configured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096E" w14:textId="258E1ED0" w:rsidR="00636295" w:rsidDel="004C466F" w:rsidRDefault="00636295">
            <w:pPr>
              <w:pStyle w:val="TAC"/>
              <w:rPr>
                <w:del w:id="70" w:author="Author"/>
                <w:lang w:val="en-US" w:eastAsia="ko-KR"/>
              </w:rPr>
            </w:pPr>
            <w:del w:id="71" w:author="Author">
              <w:r w:rsidDel="004C466F">
                <w:rPr>
                  <w:lang w:val="en-US" w:eastAsia="ko-KR"/>
                </w:rPr>
                <w:delText>Not configured</w:delText>
              </w:r>
            </w:del>
          </w:p>
        </w:tc>
      </w:tr>
      <w:tr w:rsidR="00636295" w:rsidDel="004C466F" w14:paraId="3751D8DE" w14:textId="467B293B" w:rsidTr="00636295">
        <w:trPr>
          <w:trHeight w:val="20"/>
          <w:jc w:val="center"/>
          <w:del w:id="72" w:author="Autho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BC76" w14:textId="64B148D6" w:rsidR="00636295" w:rsidDel="004C466F" w:rsidRDefault="00636295">
            <w:pPr>
              <w:pStyle w:val="TAL"/>
              <w:rPr>
                <w:del w:id="73" w:author="Author"/>
                <w:lang w:val="en-US" w:eastAsia="ko-KR"/>
              </w:rPr>
            </w:pPr>
            <w:del w:id="74" w:author="Author">
              <w:r w:rsidDel="004C466F">
                <w:rPr>
                  <w:lang w:val="en-US" w:eastAsia="ko-KR"/>
                </w:rPr>
                <w:delText>nta-Common-r17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80C" w14:textId="00442A97" w:rsidR="00636295" w:rsidDel="004C466F" w:rsidRDefault="00636295">
            <w:pPr>
              <w:pStyle w:val="TAC"/>
              <w:rPr>
                <w:del w:id="75" w:author="Author"/>
                <w:lang w:val="en-US" w:eastAsia="fr-F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2B49" w14:textId="1158EA4D" w:rsidR="00636295" w:rsidDel="004C466F" w:rsidRDefault="00636295">
            <w:pPr>
              <w:pStyle w:val="TAC"/>
              <w:rPr>
                <w:del w:id="76" w:author="Author"/>
                <w:rFonts w:eastAsia="PMingLiU"/>
                <w:lang w:val="en-US" w:eastAsia="zh-TW"/>
              </w:rPr>
            </w:pPr>
            <w:del w:id="77" w:author="Author">
              <w:r w:rsidDel="004C466F">
                <w:rPr>
                  <w:rFonts w:eastAsia="PMingLiU"/>
                  <w:lang w:val="en-US" w:eastAsia="zh-TW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4877" w14:textId="65F36BCB" w:rsidR="00636295" w:rsidDel="004C466F" w:rsidRDefault="00636295">
            <w:pPr>
              <w:pStyle w:val="TAC"/>
              <w:rPr>
                <w:del w:id="78" w:author="Author"/>
                <w:rFonts w:eastAsiaTheme="minorHAnsi"/>
                <w:lang w:val="en-US" w:eastAsia="fr-FR"/>
              </w:rPr>
            </w:pPr>
            <w:del w:id="79" w:author="Author">
              <w:r w:rsidDel="004C466F">
                <w:rPr>
                  <w:rFonts w:eastAsia="PMingLiU"/>
                  <w:lang w:val="en-US" w:eastAsia="zh-TW"/>
                </w:rPr>
                <w:delText>0</w:delText>
              </w:r>
            </w:del>
          </w:p>
        </w:tc>
      </w:tr>
      <w:tr w:rsidR="00636295" w:rsidDel="004C466F" w14:paraId="37E38E6D" w14:textId="39674135" w:rsidTr="00636295">
        <w:trPr>
          <w:trHeight w:val="47"/>
          <w:jc w:val="center"/>
          <w:del w:id="80" w:author="Autho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99C1B" w14:textId="057EA9DF" w:rsidR="00636295" w:rsidDel="004C466F" w:rsidRDefault="00636295">
            <w:pPr>
              <w:pStyle w:val="TAL"/>
              <w:rPr>
                <w:del w:id="81" w:author="Author"/>
                <w:lang w:val="en-US" w:eastAsia="ko-KR"/>
              </w:rPr>
            </w:pPr>
            <w:del w:id="82" w:author="Author">
              <w:r w:rsidDel="004C466F">
                <w:rPr>
                  <w:lang w:val="en-US" w:eastAsia="ko-KR"/>
                </w:rPr>
                <w:delText>nta-CommonDrift-r17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A162" w14:textId="67478F2D" w:rsidR="00636295" w:rsidDel="004C466F" w:rsidRDefault="00636295">
            <w:pPr>
              <w:rPr>
                <w:del w:id="83" w:author="Author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A03D1" w14:textId="773999F5" w:rsidR="00636295" w:rsidDel="004C466F" w:rsidRDefault="00636295">
            <w:pPr>
              <w:pStyle w:val="TAC"/>
              <w:rPr>
                <w:del w:id="84" w:author="Author"/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del w:id="85" w:author="Author">
              <w:r w:rsidDel="004C466F">
                <w:rPr>
                  <w:rFonts w:eastAsia="PMingLiU"/>
                  <w:lang w:val="en-US" w:eastAsia="zh-TW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533F" w14:textId="27C13050" w:rsidR="00636295" w:rsidDel="004C466F" w:rsidRDefault="00636295">
            <w:pPr>
              <w:pStyle w:val="TAC"/>
              <w:rPr>
                <w:del w:id="86" w:author="Author"/>
                <w:lang w:val="en-US" w:eastAsia="fr-FR"/>
              </w:rPr>
            </w:pPr>
            <w:del w:id="87" w:author="Author">
              <w:r w:rsidDel="004C466F">
                <w:rPr>
                  <w:rFonts w:eastAsia="PMingLiU"/>
                  <w:lang w:val="en-US" w:eastAsia="zh-TW"/>
                </w:rPr>
                <w:delText>0</w:delText>
              </w:r>
            </w:del>
          </w:p>
        </w:tc>
      </w:tr>
      <w:tr w:rsidR="00636295" w:rsidDel="004C466F" w14:paraId="071C9E1C" w14:textId="12D85B46" w:rsidTr="00636295">
        <w:trPr>
          <w:trHeight w:val="20"/>
          <w:jc w:val="center"/>
          <w:del w:id="88" w:author="Autho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ACDD" w14:textId="53B5538E" w:rsidR="00636295" w:rsidDel="004C466F" w:rsidRDefault="00636295">
            <w:pPr>
              <w:pStyle w:val="TAL"/>
              <w:rPr>
                <w:del w:id="89" w:author="Author"/>
                <w:lang w:val="en-US" w:eastAsia="ko-KR"/>
              </w:rPr>
            </w:pPr>
            <w:del w:id="90" w:author="Author">
              <w:r w:rsidDel="004C466F">
                <w:rPr>
                  <w:lang w:val="en-US" w:eastAsia="ko-KR"/>
                </w:rPr>
                <w:delText>nta-CommonDriftVariation-r17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55C8" w14:textId="6E5346B3" w:rsidR="00636295" w:rsidDel="004C466F" w:rsidRDefault="00636295">
            <w:pPr>
              <w:rPr>
                <w:del w:id="91" w:author="Author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95AC" w14:textId="33B0600C" w:rsidR="00636295" w:rsidDel="004C466F" w:rsidRDefault="00636295">
            <w:pPr>
              <w:pStyle w:val="TAC"/>
              <w:rPr>
                <w:del w:id="92" w:author="Author"/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del w:id="93" w:author="Author">
              <w:r w:rsidDel="004C466F">
                <w:rPr>
                  <w:rFonts w:eastAsia="PMingLiU"/>
                  <w:lang w:val="en-US" w:eastAsia="zh-TW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D448" w14:textId="06695B18" w:rsidR="00636295" w:rsidDel="004C466F" w:rsidRDefault="00636295">
            <w:pPr>
              <w:pStyle w:val="TAC"/>
              <w:rPr>
                <w:del w:id="94" w:author="Author"/>
                <w:lang w:val="en-US" w:eastAsia="fr-FR"/>
              </w:rPr>
            </w:pPr>
            <w:del w:id="95" w:author="Author">
              <w:r w:rsidDel="004C466F">
                <w:rPr>
                  <w:rFonts w:eastAsia="PMingLiU"/>
                  <w:lang w:val="en-US" w:eastAsia="zh-TW"/>
                </w:rPr>
                <w:delText>0</w:delText>
              </w:r>
            </w:del>
          </w:p>
        </w:tc>
      </w:tr>
      <w:tr w:rsidR="00636295" w:rsidDel="004C466F" w14:paraId="72C4E20B" w14:textId="011B5049" w:rsidTr="00636295">
        <w:trPr>
          <w:trHeight w:val="20"/>
          <w:jc w:val="center"/>
          <w:del w:id="96" w:author="Autho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4461" w14:textId="4F9C7B06" w:rsidR="00636295" w:rsidDel="004C466F" w:rsidRDefault="00636295">
            <w:pPr>
              <w:pStyle w:val="TAL"/>
              <w:rPr>
                <w:del w:id="97" w:author="Author"/>
                <w:lang w:val="en-US" w:eastAsia="ko-KR"/>
              </w:rPr>
            </w:pPr>
            <w:del w:id="98" w:author="Author">
              <w:r w:rsidDel="004C466F">
                <w:rPr>
                  <w:lang w:val="en-US" w:eastAsia="ko-KR"/>
                </w:rPr>
                <w:delText>ephemerisInfo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1D86" w14:textId="412863C8" w:rsidR="00636295" w:rsidDel="004C466F" w:rsidRDefault="00636295">
            <w:pPr>
              <w:pStyle w:val="TAC"/>
              <w:rPr>
                <w:del w:id="99" w:author="Author"/>
                <w:lang w:val="en-US" w:eastAsia="fr-FR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60E5" w14:textId="29035D34" w:rsidR="00636295" w:rsidDel="004C466F" w:rsidRDefault="00636295">
            <w:pPr>
              <w:pStyle w:val="TAC"/>
              <w:rPr>
                <w:del w:id="100" w:author="Author"/>
                <w:lang w:val="en-US" w:eastAsia="ko-KR"/>
              </w:rPr>
            </w:pPr>
            <w:del w:id="101" w:author="Author">
              <w:r w:rsidDel="004C466F">
                <w:rPr>
                  <w:lang w:val="en-US" w:eastAsia="en-GB"/>
                </w:rPr>
                <w:delText>According to Annex B.8</w:delText>
              </w:r>
            </w:del>
          </w:p>
        </w:tc>
      </w:tr>
    </w:tbl>
    <w:p w14:paraId="0620AA53" w14:textId="77777777" w:rsidR="00636295" w:rsidRDefault="00636295" w:rsidP="00636295">
      <w:pPr>
        <w:rPr>
          <w:rFonts w:asciiTheme="minorHAnsi" w:eastAsia="Malgun Gothic" w:hAnsiTheme="minorHAnsi" w:cstheme="minorBidi"/>
          <w:kern w:val="2"/>
          <w:sz w:val="22"/>
          <w:szCs w:val="22"/>
          <w14:ligatures w14:val="standardContextual"/>
        </w:rPr>
      </w:pPr>
    </w:p>
    <w:p w14:paraId="34A26F76" w14:textId="0E5041B0" w:rsidR="004C466F" w:rsidRDefault="009408F1" w:rsidP="004C466F">
      <w:pPr>
        <w:pStyle w:val="TH"/>
      </w:pPr>
      <w:ins w:id="102" w:author="Author">
        <w:r>
          <w:lastRenderedPageBreak/>
          <w:t>Table A.3.28.5.2-1: SIB33/SIB33-NB parameters setup for neighbour cell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1"/>
        <w:gridCol w:w="761"/>
        <w:gridCol w:w="1774"/>
        <w:gridCol w:w="1521"/>
        <w:gridCol w:w="1521"/>
        <w:gridCol w:w="1521"/>
        <w:tblGridChange w:id="103">
          <w:tblGrid>
            <w:gridCol w:w="2531"/>
            <w:gridCol w:w="761"/>
            <w:gridCol w:w="1774"/>
            <w:gridCol w:w="1521"/>
            <w:gridCol w:w="1521"/>
            <w:gridCol w:w="1521"/>
          </w:tblGrid>
        </w:tblGridChange>
      </w:tblGrid>
      <w:tr w:rsidR="00EC6A34" w14:paraId="3FAC4434" w14:textId="0E5625C9" w:rsidTr="00EC6A34">
        <w:trPr>
          <w:trHeight w:val="237"/>
          <w:jc w:val="center"/>
          <w:ins w:id="104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5D02" w14:textId="77777777" w:rsidR="00EC6A34" w:rsidRDefault="00EC6A34" w:rsidP="008E6267">
            <w:pPr>
              <w:pStyle w:val="TAH"/>
              <w:rPr>
                <w:ins w:id="105" w:author="Author"/>
                <w:lang w:val="en-US" w:eastAsia="fr-FR"/>
              </w:rPr>
            </w:pPr>
            <w:ins w:id="106" w:author="Author">
              <w:r>
                <w:rPr>
                  <w:lang w:val="en-US" w:eastAsia="fr-FR"/>
                </w:rPr>
                <w:t>Parameter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E7B4" w14:textId="77777777" w:rsidR="00EC6A34" w:rsidRDefault="00EC6A34" w:rsidP="008E6267">
            <w:pPr>
              <w:pStyle w:val="TAH"/>
              <w:rPr>
                <w:ins w:id="107" w:author="Author"/>
                <w:lang w:val="en-US" w:eastAsia="fr-FR"/>
              </w:rPr>
            </w:pPr>
            <w:ins w:id="108" w:author="Author">
              <w:r>
                <w:rPr>
                  <w:lang w:val="en-US" w:eastAsia="fr-FR"/>
                </w:rPr>
                <w:t>Unit</w:t>
              </w:r>
            </w:ins>
          </w:p>
        </w:tc>
        <w:tc>
          <w:tcPr>
            <w:tcW w:w="3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4FF6" w14:textId="663974B3" w:rsidR="00EC6A34" w:rsidRDefault="00EC6A34" w:rsidP="008E6267">
            <w:pPr>
              <w:pStyle w:val="TAH"/>
              <w:rPr>
                <w:ins w:id="109" w:author="Author"/>
                <w:lang w:val="en-US" w:eastAsia="fr-FR"/>
              </w:rPr>
            </w:pPr>
            <w:ins w:id="110" w:author="Author">
              <w:r>
                <w:rPr>
                  <w:lang w:val="en-US" w:eastAsia="fr-FR"/>
                </w:rPr>
                <w:t>Value</w:t>
              </w:r>
            </w:ins>
          </w:p>
        </w:tc>
      </w:tr>
      <w:tr w:rsidR="00365166" w14:paraId="5A33A660" w14:textId="42DD321B" w:rsidTr="004A0E3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1" w:author="Author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112" w:author="Author"/>
          <w:trPrChange w:id="113" w:author="Author">
            <w:trPr>
              <w:trHeight w:val="20"/>
              <w:jc w:val="center"/>
            </w:trPr>
          </w:trPrChange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4" w:author="Author">
              <w:tcPr>
                <w:tcW w:w="13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EC14C24" w14:textId="53A19F1D" w:rsidR="00365166" w:rsidRPr="00702C14" w:rsidRDefault="00365166" w:rsidP="00365166">
            <w:pPr>
              <w:pStyle w:val="TAL"/>
              <w:rPr>
                <w:ins w:id="115" w:author="Author"/>
                <w:rFonts w:cstheme="minorBidi"/>
                <w:szCs w:val="22"/>
                <w:vertAlign w:val="superscript"/>
                <w:lang w:val="en-US"/>
              </w:rPr>
            </w:pPr>
            <w:ins w:id="116" w:author="Author">
              <w:r>
                <w:rPr>
                  <w:lang w:val="en-US"/>
                </w:rPr>
                <w:t>Reference configuration for satellite assistance information for neighbor cell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Author">
              <w:tcPr>
                <w:tcW w:w="3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92E554" w14:textId="77777777" w:rsidR="00365166" w:rsidRDefault="00365166" w:rsidP="00365166">
            <w:pPr>
              <w:pStyle w:val="TAC"/>
              <w:rPr>
                <w:ins w:id="118" w:author="Author"/>
                <w:lang w:val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19" w:author="Author">
              <w:tcPr>
                <w:tcW w:w="9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674C911" w14:textId="254787F7" w:rsidR="00365166" w:rsidRDefault="00365166" w:rsidP="00365166">
            <w:pPr>
              <w:pStyle w:val="TAC"/>
              <w:rPr>
                <w:ins w:id="120" w:author="Author"/>
                <w:lang w:val="en-US"/>
              </w:rPr>
            </w:pPr>
            <w:ins w:id="121" w:author="Author">
              <w:r>
                <w:rPr>
                  <w:lang w:val="en-US"/>
                </w:rPr>
                <w:t>NSC.1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22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9526D30" w14:textId="558C1393" w:rsidR="00365166" w:rsidRDefault="00365166" w:rsidP="00365166">
            <w:pPr>
              <w:pStyle w:val="TAC"/>
              <w:rPr>
                <w:ins w:id="123" w:author="Author"/>
                <w:lang w:val="en-US"/>
              </w:rPr>
            </w:pPr>
            <w:ins w:id="124" w:author="Author">
              <w:r>
                <w:rPr>
                  <w:lang w:val="en-US"/>
                </w:rPr>
                <w:t>NSC.2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D817D1" w14:textId="1A13F5B7" w:rsidR="00365166" w:rsidRDefault="00365166" w:rsidP="00365166">
            <w:pPr>
              <w:pStyle w:val="TAC"/>
              <w:rPr>
                <w:ins w:id="126" w:author="Author"/>
                <w:lang w:val="en-US"/>
              </w:rPr>
            </w:pPr>
            <w:ins w:id="127" w:author="Author">
              <w:r>
                <w:rPr>
                  <w:lang w:val="en-US"/>
                </w:rPr>
                <w:t>NSC.3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676E2" w14:textId="7B763361" w:rsidR="00365166" w:rsidRDefault="00365166" w:rsidP="00365166">
            <w:pPr>
              <w:pStyle w:val="TAC"/>
              <w:rPr>
                <w:ins w:id="129" w:author="Author"/>
                <w:lang w:val="en-US"/>
              </w:rPr>
            </w:pPr>
            <w:ins w:id="130" w:author="Author">
              <w:r>
                <w:rPr>
                  <w:lang w:val="en-US"/>
                </w:rPr>
                <w:t>NSC.4</w:t>
              </w:r>
            </w:ins>
          </w:p>
        </w:tc>
      </w:tr>
      <w:tr w:rsidR="00365166" w14:paraId="6640801D" w14:textId="43409284" w:rsidTr="004A0E3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1" w:author="Author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132" w:author="Author"/>
          <w:trPrChange w:id="133" w:author="Author">
            <w:trPr>
              <w:trHeight w:val="20"/>
              <w:jc w:val="center"/>
            </w:trPr>
          </w:trPrChange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4" w:author="Author">
              <w:tcPr>
                <w:tcW w:w="13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A8285D9" w14:textId="77777777" w:rsidR="00365166" w:rsidRDefault="00365166" w:rsidP="00365166">
            <w:pPr>
              <w:pStyle w:val="TAL"/>
              <w:rPr>
                <w:ins w:id="135" w:author="Author"/>
                <w:lang w:val="en-US"/>
              </w:rPr>
            </w:pPr>
            <w:ins w:id="136" w:author="Author">
              <w:r>
                <w:rPr>
                  <w:lang w:val="en-US"/>
                </w:rPr>
                <w:t>Scenario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Author">
              <w:tcPr>
                <w:tcW w:w="3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55888F" w14:textId="77777777" w:rsidR="00365166" w:rsidRDefault="00365166" w:rsidP="00365166">
            <w:pPr>
              <w:pStyle w:val="TAC"/>
              <w:rPr>
                <w:ins w:id="138" w:author="Author"/>
                <w:lang w:val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39" w:author="Author">
              <w:tcPr>
                <w:tcW w:w="9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864AEAB" w14:textId="2E8828ED" w:rsidR="00365166" w:rsidRDefault="00636295" w:rsidP="00365166">
            <w:pPr>
              <w:pStyle w:val="TAC"/>
              <w:rPr>
                <w:ins w:id="140" w:author="Author"/>
                <w:lang w:val="en-US"/>
              </w:rPr>
            </w:pPr>
            <w:ins w:id="141" w:author="Author">
              <w:r>
                <w:rPr>
                  <w:lang w:val="en-US" w:eastAsia="ko-KR"/>
                </w:rPr>
                <w:t>GSO or GEO (as per test definition)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8D8BFF" w14:textId="77777777" w:rsidR="00365166" w:rsidRDefault="00365166" w:rsidP="00365166">
            <w:pPr>
              <w:pStyle w:val="TAC"/>
              <w:rPr>
                <w:ins w:id="143" w:author="Author"/>
                <w:lang w:val="en-US"/>
              </w:rPr>
            </w:pPr>
            <w:ins w:id="144" w:author="Author">
              <w:r>
                <w:rPr>
                  <w:lang w:val="en-US"/>
                </w:rPr>
                <w:t>NGSO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1B65C" w14:textId="68C7CD65" w:rsidR="00365166" w:rsidRDefault="00636295" w:rsidP="00365166">
            <w:pPr>
              <w:pStyle w:val="TAC"/>
              <w:rPr>
                <w:ins w:id="146" w:author="Author"/>
                <w:lang w:val="en-US"/>
              </w:rPr>
            </w:pPr>
            <w:ins w:id="147" w:author="Author">
              <w:r>
                <w:rPr>
                  <w:lang w:val="en-US" w:eastAsia="ko-KR"/>
                </w:rPr>
                <w:t>GSO or GEO (as per test definition)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DAA2F" w14:textId="20D17EBF" w:rsidR="00365166" w:rsidRDefault="00365166" w:rsidP="00365166">
            <w:pPr>
              <w:pStyle w:val="TAC"/>
              <w:rPr>
                <w:ins w:id="149" w:author="Author"/>
                <w:lang w:val="en-US"/>
              </w:rPr>
            </w:pPr>
            <w:ins w:id="150" w:author="Author">
              <w:r>
                <w:rPr>
                  <w:lang w:val="en-US"/>
                </w:rPr>
                <w:t>NGSO</w:t>
              </w:r>
            </w:ins>
          </w:p>
        </w:tc>
      </w:tr>
      <w:tr w:rsidR="00365166" w14:paraId="7586CD20" w14:textId="1E86DB76" w:rsidTr="004A0E3A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1" w:author="Author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0"/>
          <w:jc w:val="center"/>
          <w:ins w:id="152" w:author="Author"/>
          <w:trPrChange w:id="153" w:author="Author">
            <w:trPr>
              <w:trHeight w:val="20"/>
              <w:jc w:val="center"/>
            </w:trPr>
          </w:trPrChange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4" w:author="Author">
              <w:tcPr>
                <w:tcW w:w="13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37FC781" w14:textId="77777777" w:rsidR="00365166" w:rsidRDefault="00365166" w:rsidP="00365166">
            <w:pPr>
              <w:pStyle w:val="TAL"/>
              <w:rPr>
                <w:ins w:id="155" w:author="Author"/>
                <w:lang w:val="en-US"/>
              </w:rPr>
            </w:pPr>
            <w:ins w:id="156" w:author="Author">
              <w:r>
                <w:rPr>
                  <w:lang w:val="en-US"/>
                </w:rPr>
                <w:t>Interval between adjacent epoch time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57" w:author="Author">
              <w:tcPr>
                <w:tcW w:w="39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8157A13" w14:textId="77777777" w:rsidR="00365166" w:rsidRDefault="00365166" w:rsidP="00365166">
            <w:pPr>
              <w:pStyle w:val="TAC"/>
              <w:rPr>
                <w:ins w:id="158" w:author="Author"/>
                <w:lang w:val="en-US" w:eastAsia="fr-FR"/>
              </w:rPr>
            </w:pPr>
            <w:ins w:id="159" w:author="Author">
              <w:r>
                <w:rPr>
                  <w:lang w:val="en-US"/>
                </w:rPr>
                <w:t>s</w:t>
              </w:r>
            </w:ins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0" w:author="Author">
              <w:tcPr>
                <w:tcW w:w="9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AF91F6B" w14:textId="77777777" w:rsidR="00365166" w:rsidRDefault="00365166" w:rsidP="00365166">
            <w:pPr>
              <w:pStyle w:val="TAC"/>
              <w:rPr>
                <w:ins w:id="161" w:author="Author"/>
                <w:lang w:val="en-US" w:eastAsia="fr-FR"/>
              </w:rPr>
            </w:pPr>
            <w:ins w:id="162" w:author="Author">
              <w:r>
                <w:rPr>
                  <w:lang w:val="en-US"/>
                </w:rPr>
                <w:t>10.24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63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23710A7" w14:textId="77777777" w:rsidR="00365166" w:rsidRDefault="00365166" w:rsidP="00365166">
            <w:pPr>
              <w:pStyle w:val="TAC"/>
              <w:rPr>
                <w:ins w:id="164" w:author="Author"/>
                <w:lang w:val="en-US"/>
              </w:rPr>
            </w:pPr>
            <w:ins w:id="165" w:author="Author">
              <w:r>
                <w:rPr>
                  <w:lang w:val="en-US"/>
                </w:rPr>
                <w:t>2.56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6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DEDBF" w14:textId="1FF81B6A" w:rsidR="00365166" w:rsidRDefault="00365166" w:rsidP="00365166">
            <w:pPr>
              <w:pStyle w:val="TAC"/>
              <w:rPr>
                <w:ins w:id="167" w:author="Author"/>
                <w:lang w:val="en-US"/>
              </w:rPr>
            </w:pPr>
            <w:ins w:id="168" w:author="Author">
              <w:r>
                <w:rPr>
                  <w:lang w:val="en-US"/>
                </w:rPr>
                <w:t>10.24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" w:author="Author">
              <w:tcPr>
                <w:tcW w:w="79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694D9" w14:textId="0C406390" w:rsidR="00365166" w:rsidRDefault="00365166" w:rsidP="00365166">
            <w:pPr>
              <w:pStyle w:val="TAC"/>
              <w:rPr>
                <w:ins w:id="170" w:author="Author"/>
                <w:lang w:val="en-US"/>
              </w:rPr>
            </w:pPr>
            <w:ins w:id="171" w:author="Author">
              <w:r>
                <w:rPr>
                  <w:lang w:val="en-US"/>
                </w:rPr>
                <w:t>2.56</w:t>
              </w:r>
            </w:ins>
          </w:p>
        </w:tc>
      </w:tr>
      <w:tr w:rsidR="00365166" w14:paraId="17A0AB9F" w14:textId="1C385DD5" w:rsidTr="00EC6A34">
        <w:trPr>
          <w:trHeight w:val="20"/>
          <w:jc w:val="center"/>
          <w:ins w:id="172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4B7F" w14:textId="62CBE74D" w:rsidR="00365166" w:rsidRPr="0079560D" w:rsidRDefault="00365166" w:rsidP="00365166">
            <w:pPr>
              <w:pStyle w:val="TAL"/>
              <w:rPr>
                <w:ins w:id="173" w:author="Author"/>
                <w:i/>
                <w:iCs/>
                <w:lang w:val="en-US"/>
              </w:rPr>
            </w:pPr>
            <w:ins w:id="174" w:author="Author">
              <w:r w:rsidRPr="0079560D">
                <w:rPr>
                  <w:rFonts w:ascii="Times New Roman" w:hAnsi="Times New Roman"/>
                  <w:i/>
                  <w:iCs/>
                  <w:sz w:val="20"/>
                </w:rPr>
                <w:t>neighValidityDuration-r18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1F2D" w14:textId="77777777" w:rsidR="00365166" w:rsidRDefault="00365166" w:rsidP="00365166">
            <w:pPr>
              <w:pStyle w:val="TAC"/>
              <w:rPr>
                <w:ins w:id="175" w:author="Author"/>
                <w:lang w:val="en-US" w:eastAsia="fr-FR"/>
              </w:rPr>
            </w:pPr>
            <w:ins w:id="176" w:author="Author">
              <w:r>
                <w:rPr>
                  <w:lang w:val="en-US"/>
                </w:rPr>
                <w:t>s</w:t>
              </w:r>
            </w:ins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EB98" w14:textId="77777777" w:rsidR="00365166" w:rsidRDefault="00365166" w:rsidP="00365166">
            <w:pPr>
              <w:pStyle w:val="TAC"/>
              <w:rPr>
                <w:ins w:id="177" w:author="Author"/>
                <w:lang w:val="en-US" w:eastAsia="fr-FR"/>
              </w:rPr>
            </w:pPr>
            <w:ins w:id="178" w:author="Author">
              <w:r>
                <w:rPr>
                  <w:lang w:val="en-US"/>
                </w:rPr>
                <w:t>900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15CA" w14:textId="77777777" w:rsidR="00365166" w:rsidRDefault="00365166" w:rsidP="00365166">
            <w:pPr>
              <w:pStyle w:val="TAC"/>
              <w:rPr>
                <w:ins w:id="179" w:author="Author"/>
                <w:lang w:val="en-US"/>
              </w:rPr>
            </w:pPr>
            <w:ins w:id="180" w:author="Author">
              <w:r>
                <w:rPr>
                  <w:lang w:val="en-US"/>
                </w:rPr>
                <w:t>5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7F7" w14:textId="1D384BAE" w:rsidR="00365166" w:rsidRDefault="00365166" w:rsidP="00365166">
            <w:pPr>
              <w:pStyle w:val="TAC"/>
              <w:rPr>
                <w:ins w:id="181" w:author="Author"/>
                <w:lang w:val="en-US"/>
              </w:rPr>
            </w:pPr>
            <w:ins w:id="182" w:author="Author">
              <w:r>
                <w:rPr>
                  <w:lang w:val="en-US"/>
                </w:rPr>
                <w:t>900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126D" w14:textId="13BC06D0" w:rsidR="00365166" w:rsidRDefault="00365166" w:rsidP="00365166">
            <w:pPr>
              <w:pStyle w:val="TAC"/>
              <w:rPr>
                <w:ins w:id="183" w:author="Author"/>
                <w:lang w:val="en-US"/>
              </w:rPr>
            </w:pPr>
            <w:ins w:id="184" w:author="Author">
              <w:r>
                <w:rPr>
                  <w:lang w:val="en-US"/>
                </w:rPr>
                <w:t>5</w:t>
              </w:r>
            </w:ins>
          </w:p>
        </w:tc>
      </w:tr>
      <w:tr w:rsidR="00365166" w14:paraId="6F58835B" w14:textId="601B15D3" w:rsidTr="00EC6A34">
        <w:trPr>
          <w:trHeight w:val="20"/>
          <w:jc w:val="center"/>
          <w:ins w:id="185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6B36A" w14:textId="7956F945" w:rsidR="00365166" w:rsidRDefault="00365166" w:rsidP="00365166">
            <w:pPr>
              <w:pStyle w:val="TAL"/>
              <w:rPr>
                <w:ins w:id="186" w:author="Author"/>
                <w:lang w:val="en-US"/>
              </w:rPr>
            </w:pPr>
            <w:ins w:id="187" w:author="Author">
              <w:r>
                <w:rPr>
                  <w:lang w:val="en-US"/>
                </w:rPr>
                <w:t>k-Mac-r18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A71A" w14:textId="77777777" w:rsidR="00365166" w:rsidRDefault="00365166" w:rsidP="00365166">
            <w:pPr>
              <w:pStyle w:val="TAC"/>
              <w:rPr>
                <w:ins w:id="188" w:author="Author"/>
                <w:lang w:val="en-US" w:eastAsia="fr-FR"/>
              </w:rPr>
            </w:pPr>
            <w:ins w:id="189" w:author="Author">
              <w:r>
                <w:rPr>
                  <w:lang w:val="en-US" w:eastAsia="fr-FR"/>
                </w:rPr>
                <w:t>slot</w:t>
              </w:r>
            </w:ins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4FC2" w14:textId="77777777" w:rsidR="00365166" w:rsidRDefault="00365166" w:rsidP="00365166">
            <w:pPr>
              <w:pStyle w:val="TAC"/>
              <w:rPr>
                <w:ins w:id="190" w:author="Author"/>
                <w:lang w:val="en-US"/>
              </w:rPr>
            </w:pPr>
            <w:ins w:id="191" w:author="Author">
              <w:r>
                <w:rPr>
                  <w:lang w:val="en-US"/>
                </w:rPr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B1F9" w14:textId="77777777" w:rsidR="00365166" w:rsidRDefault="00365166" w:rsidP="00365166">
            <w:pPr>
              <w:pStyle w:val="TAC"/>
              <w:rPr>
                <w:ins w:id="192" w:author="Author"/>
                <w:lang w:val="en-US"/>
              </w:rPr>
            </w:pPr>
            <w:ins w:id="193" w:author="Author">
              <w:r>
                <w:rPr>
                  <w:lang w:val="en-US"/>
                </w:rPr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1FA4" w14:textId="2F5E20AC" w:rsidR="00365166" w:rsidRDefault="00365166" w:rsidP="00365166">
            <w:pPr>
              <w:pStyle w:val="TAC"/>
              <w:rPr>
                <w:ins w:id="194" w:author="Author"/>
                <w:lang w:val="en-US"/>
              </w:rPr>
            </w:pPr>
            <w:ins w:id="195" w:author="Author">
              <w:r>
                <w:rPr>
                  <w:lang w:val="en-US"/>
                </w:rPr>
                <w:t>Not configured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7DD7" w14:textId="4918286C" w:rsidR="00365166" w:rsidRDefault="00365166" w:rsidP="00365166">
            <w:pPr>
              <w:pStyle w:val="TAC"/>
              <w:rPr>
                <w:ins w:id="196" w:author="Author"/>
                <w:lang w:val="en-US"/>
              </w:rPr>
            </w:pPr>
            <w:ins w:id="197" w:author="Author">
              <w:r>
                <w:rPr>
                  <w:lang w:val="en-US"/>
                </w:rPr>
                <w:t>Not configured</w:t>
              </w:r>
            </w:ins>
          </w:p>
        </w:tc>
      </w:tr>
      <w:tr w:rsidR="00365166" w14:paraId="57229A81" w14:textId="14E0CCD3" w:rsidTr="00EC6A34">
        <w:trPr>
          <w:trHeight w:val="20"/>
          <w:jc w:val="center"/>
          <w:ins w:id="198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3B76" w14:textId="17337781" w:rsidR="00365166" w:rsidRDefault="00365166" w:rsidP="00365166">
            <w:pPr>
              <w:pStyle w:val="TAL"/>
              <w:rPr>
                <w:ins w:id="199" w:author="Author"/>
                <w:lang w:val="en-US"/>
              </w:rPr>
            </w:pPr>
            <w:ins w:id="200" w:author="Author">
              <w:r w:rsidRPr="007B1B77">
                <w:t>nta-Common-r18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EC04" w14:textId="77777777" w:rsidR="00365166" w:rsidRDefault="00365166" w:rsidP="00365166">
            <w:pPr>
              <w:pStyle w:val="TAC"/>
              <w:rPr>
                <w:ins w:id="201" w:author="Author"/>
                <w:lang w:val="en-US" w:eastAsia="fr-FR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409A" w14:textId="77777777" w:rsidR="00365166" w:rsidRDefault="00365166" w:rsidP="00365166">
            <w:pPr>
              <w:pStyle w:val="TAC"/>
              <w:rPr>
                <w:ins w:id="202" w:author="Author"/>
                <w:rFonts w:eastAsia="PMingLiU"/>
                <w:lang w:val="en-US" w:eastAsia="zh-TW"/>
              </w:rPr>
            </w:pPr>
            <w:ins w:id="203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240B" w14:textId="77777777" w:rsidR="00365166" w:rsidRDefault="00365166" w:rsidP="00365166">
            <w:pPr>
              <w:pStyle w:val="TAC"/>
              <w:rPr>
                <w:ins w:id="204" w:author="Author"/>
                <w:rFonts w:eastAsiaTheme="minorHAnsi"/>
                <w:lang w:val="en-US" w:eastAsia="fr-FR"/>
              </w:rPr>
            </w:pPr>
            <w:ins w:id="205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84FC" w14:textId="3ED38B14" w:rsidR="00365166" w:rsidRDefault="00365166" w:rsidP="00365166">
            <w:pPr>
              <w:pStyle w:val="TAC"/>
              <w:rPr>
                <w:ins w:id="206" w:author="Author"/>
                <w:rFonts w:eastAsia="PMingLiU"/>
                <w:lang w:val="en-US" w:eastAsia="zh-TW"/>
              </w:rPr>
            </w:pPr>
            <w:ins w:id="207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7238" w14:textId="548B61EB" w:rsidR="00365166" w:rsidRDefault="00365166" w:rsidP="00365166">
            <w:pPr>
              <w:pStyle w:val="TAC"/>
              <w:rPr>
                <w:ins w:id="208" w:author="Author"/>
                <w:rFonts w:eastAsia="PMingLiU"/>
                <w:lang w:val="en-US" w:eastAsia="zh-TW"/>
              </w:rPr>
            </w:pPr>
            <w:ins w:id="209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</w:tr>
      <w:tr w:rsidR="00365166" w14:paraId="69F13CCB" w14:textId="08BC1630" w:rsidTr="00EC6A34">
        <w:trPr>
          <w:trHeight w:val="47"/>
          <w:jc w:val="center"/>
          <w:ins w:id="210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1EE7" w14:textId="386398EE" w:rsidR="00365166" w:rsidRDefault="00365166" w:rsidP="00365166">
            <w:pPr>
              <w:pStyle w:val="TAL"/>
              <w:rPr>
                <w:ins w:id="211" w:author="Author"/>
                <w:lang w:val="en-US"/>
              </w:rPr>
            </w:pPr>
            <w:ins w:id="212" w:author="Author">
              <w:r w:rsidRPr="007B1B77">
                <w:t>nta-CommonDrift-r18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46E2B" w14:textId="77777777" w:rsidR="00365166" w:rsidRDefault="00365166" w:rsidP="00365166">
            <w:pPr>
              <w:rPr>
                <w:ins w:id="213" w:author="Author"/>
                <w:lang w:val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30D4" w14:textId="77777777" w:rsidR="00365166" w:rsidRDefault="00365166" w:rsidP="00365166">
            <w:pPr>
              <w:pStyle w:val="TAC"/>
              <w:rPr>
                <w:ins w:id="214" w:author="Author"/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ins w:id="215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FA3F" w14:textId="77777777" w:rsidR="00365166" w:rsidRDefault="00365166" w:rsidP="00365166">
            <w:pPr>
              <w:pStyle w:val="TAC"/>
              <w:rPr>
                <w:ins w:id="216" w:author="Author"/>
                <w:lang w:val="en-US" w:eastAsia="fr-FR"/>
              </w:rPr>
            </w:pPr>
            <w:ins w:id="217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C05" w14:textId="0238648B" w:rsidR="00365166" w:rsidRDefault="00365166" w:rsidP="00365166">
            <w:pPr>
              <w:pStyle w:val="TAC"/>
              <w:rPr>
                <w:ins w:id="218" w:author="Author"/>
                <w:rFonts w:eastAsia="PMingLiU"/>
                <w:lang w:val="en-US" w:eastAsia="zh-TW"/>
              </w:rPr>
            </w:pPr>
            <w:ins w:id="219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8895" w14:textId="4875D8C0" w:rsidR="00365166" w:rsidRDefault="00365166" w:rsidP="00365166">
            <w:pPr>
              <w:pStyle w:val="TAC"/>
              <w:rPr>
                <w:ins w:id="220" w:author="Author"/>
                <w:rFonts w:eastAsia="PMingLiU"/>
                <w:lang w:val="en-US" w:eastAsia="zh-TW"/>
              </w:rPr>
            </w:pPr>
            <w:ins w:id="221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</w:tr>
      <w:tr w:rsidR="00365166" w14:paraId="54B3B865" w14:textId="07674FCB" w:rsidTr="00EC6A34">
        <w:trPr>
          <w:trHeight w:val="20"/>
          <w:jc w:val="center"/>
          <w:ins w:id="222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25F7" w14:textId="6458EC0A" w:rsidR="00365166" w:rsidRDefault="00365166" w:rsidP="00365166">
            <w:pPr>
              <w:pStyle w:val="TAL"/>
              <w:rPr>
                <w:ins w:id="223" w:author="Author"/>
                <w:lang w:val="en-US"/>
              </w:rPr>
            </w:pPr>
            <w:ins w:id="224" w:author="Author">
              <w:r w:rsidRPr="007B1B77">
                <w:t>nta-CommonDriftVariation-r18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55FC" w14:textId="77777777" w:rsidR="00365166" w:rsidRDefault="00365166" w:rsidP="00365166">
            <w:pPr>
              <w:rPr>
                <w:ins w:id="225" w:author="Author"/>
                <w:lang w:val="en-US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9BE9" w14:textId="77777777" w:rsidR="00365166" w:rsidRDefault="00365166" w:rsidP="00365166">
            <w:pPr>
              <w:pStyle w:val="TAC"/>
              <w:rPr>
                <w:ins w:id="226" w:author="Author"/>
                <w:rFonts w:eastAsiaTheme="minorHAnsi" w:cstheme="minorBidi"/>
                <w:kern w:val="2"/>
                <w:szCs w:val="22"/>
                <w:lang w:val="en-US" w:eastAsia="fr-FR"/>
                <w14:ligatures w14:val="standardContextual"/>
              </w:rPr>
            </w:pPr>
            <w:ins w:id="227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FAC2" w14:textId="77777777" w:rsidR="00365166" w:rsidRDefault="00365166" w:rsidP="00365166">
            <w:pPr>
              <w:pStyle w:val="TAC"/>
              <w:rPr>
                <w:ins w:id="228" w:author="Author"/>
                <w:lang w:val="en-US" w:eastAsia="fr-FR"/>
              </w:rPr>
            </w:pPr>
            <w:ins w:id="229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D452" w14:textId="6C0916B1" w:rsidR="00365166" w:rsidRDefault="00365166" w:rsidP="00365166">
            <w:pPr>
              <w:pStyle w:val="TAC"/>
              <w:rPr>
                <w:ins w:id="230" w:author="Author"/>
                <w:rFonts w:eastAsia="PMingLiU"/>
                <w:lang w:val="en-US" w:eastAsia="zh-TW"/>
              </w:rPr>
            </w:pPr>
            <w:ins w:id="231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22C1" w14:textId="33B86615" w:rsidR="00365166" w:rsidRDefault="00365166" w:rsidP="00365166">
            <w:pPr>
              <w:pStyle w:val="TAC"/>
              <w:rPr>
                <w:ins w:id="232" w:author="Author"/>
                <w:rFonts w:eastAsia="PMingLiU"/>
                <w:lang w:val="en-US" w:eastAsia="zh-TW"/>
              </w:rPr>
            </w:pPr>
            <w:ins w:id="233" w:author="Author">
              <w:r>
                <w:rPr>
                  <w:rFonts w:eastAsia="PMingLiU"/>
                  <w:lang w:val="en-US" w:eastAsia="zh-TW"/>
                </w:rPr>
                <w:t>0</w:t>
              </w:r>
            </w:ins>
          </w:p>
        </w:tc>
      </w:tr>
      <w:tr w:rsidR="00365166" w14:paraId="17A2CFAE" w14:textId="27F86C91" w:rsidTr="00365166">
        <w:trPr>
          <w:trHeight w:val="20"/>
          <w:jc w:val="center"/>
          <w:ins w:id="234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E551" w14:textId="0D8B921A" w:rsidR="00365166" w:rsidRDefault="00365166" w:rsidP="00365166">
            <w:pPr>
              <w:pStyle w:val="TAL"/>
              <w:rPr>
                <w:ins w:id="235" w:author="Author"/>
                <w:lang w:val="en-US"/>
              </w:rPr>
            </w:pPr>
            <w:proofErr w:type="spellStart"/>
            <w:ins w:id="236" w:author="Author">
              <w:r>
                <w:rPr>
                  <w:lang w:val="en-US"/>
                </w:rPr>
                <w:t>ephemerisInfo</w:t>
              </w:r>
              <w:proofErr w:type="spellEnd"/>
              <w:r>
                <w:rPr>
                  <w:vertAlign w:val="superscript"/>
                  <w:lang w:val="en-US"/>
                </w:rPr>
                <w:t xml:space="preserve"> 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1A1D" w14:textId="77777777" w:rsidR="00365166" w:rsidRDefault="00365166" w:rsidP="00365166">
            <w:pPr>
              <w:pStyle w:val="TAC"/>
              <w:rPr>
                <w:ins w:id="237" w:author="Author"/>
                <w:lang w:val="en-US" w:eastAsia="fr-FR"/>
              </w:rPr>
            </w:pPr>
          </w:p>
        </w:tc>
        <w:tc>
          <w:tcPr>
            <w:tcW w:w="17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7B2B" w14:textId="3097977B" w:rsidR="00365166" w:rsidRDefault="00365166" w:rsidP="00365166">
            <w:pPr>
              <w:pStyle w:val="TAC"/>
              <w:rPr>
                <w:ins w:id="238" w:author="Author"/>
                <w:lang w:val="en-US"/>
              </w:rPr>
            </w:pPr>
            <w:ins w:id="239" w:author="Author">
              <w:r>
                <w:rPr>
                  <w:lang w:val="en-US" w:eastAsia="en-GB"/>
                </w:rPr>
                <w:t>Same as used for serving satellite</w:t>
              </w:r>
            </w:ins>
          </w:p>
        </w:tc>
        <w:tc>
          <w:tcPr>
            <w:tcW w:w="1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422" w14:textId="5B66ED21" w:rsidR="00365166" w:rsidRDefault="00365166" w:rsidP="00365166">
            <w:pPr>
              <w:pStyle w:val="TAC"/>
              <w:rPr>
                <w:ins w:id="240" w:author="Author"/>
                <w:lang w:val="en-US" w:eastAsia="en-GB"/>
              </w:rPr>
            </w:pPr>
            <w:ins w:id="241" w:author="Author">
              <w:r>
                <w:rPr>
                  <w:lang w:val="en-US" w:eastAsia="en-GB"/>
                </w:rPr>
                <w:t>According to Annex B.8</w:t>
              </w:r>
              <w:r>
                <w:rPr>
                  <w:vertAlign w:val="superscript"/>
                  <w:lang w:val="en-US"/>
                </w:rPr>
                <w:t xml:space="preserve"> NOTE1</w:t>
              </w:r>
            </w:ins>
          </w:p>
        </w:tc>
      </w:tr>
      <w:tr w:rsidR="00365166" w14:paraId="51E9E8E4" w14:textId="6F7816FC" w:rsidTr="00EC6A34">
        <w:trPr>
          <w:trHeight w:val="20"/>
          <w:jc w:val="center"/>
          <w:ins w:id="242" w:author="Author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105D1" w14:textId="4E23DAC9" w:rsidR="00365166" w:rsidRDefault="00365166" w:rsidP="00365166">
            <w:pPr>
              <w:pStyle w:val="TAL"/>
              <w:rPr>
                <w:ins w:id="243" w:author="Author"/>
                <w:lang w:val="en-US"/>
              </w:rPr>
            </w:pPr>
            <w:ins w:id="244" w:author="Author">
              <w:r>
                <w:t>t-ServiceStartNeigh-r18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145" w14:textId="77777777" w:rsidR="00365166" w:rsidRDefault="00365166" w:rsidP="00365166">
            <w:pPr>
              <w:pStyle w:val="TAC"/>
              <w:rPr>
                <w:ins w:id="245" w:author="Author"/>
                <w:lang w:val="en-US" w:eastAsia="fr-FR"/>
              </w:rPr>
            </w:pPr>
          </w:p>
        </w:tc>
        <w:tc>
          <w:tcPr>
            <w:tcW w:w="32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AC39" w14:textId="746D1ABD" w:rsidR="00365166" w:rsidRDefault="00365166" w:rsidP="00365166">
            <w:pPr>
              <w:pStyle w:val="TAC"/>
              <w:rPr>
                <w:ins w:id="246" w:author="Author"/>
                <w:lang w:val="en-US" w:eastAsia="en-GB"/>
              </w:rPr>
            </w:pPr>
            <w:ins w:id="247" w:author="Author">
              <w:r>
                <w:rPr>
                  <w:lang w:val="en-US" w:eastAsia="en-GB"/>
                </w:rPr>
                <w:t>NOTE 2</w:t>
              </w:r>
            </w:ins>
          </w:p>
        </w:tc>
      </w:tr>
      <w:tr w:rsidR="00365166" w14:paraId="2EEAA2B5" w14:textId="09A54E29" w:rsidTr="00EC6A34">
        <w:trPr>
          <w:trHeight w:val="20"/>
          <w:jc w:val="center"/>
          <w:ins w:id="248" w:author="Autho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5686" w14:textId="031DEA13" w:rsidR="00365166" w:rsidRDefault="00365166" w:rsidP="00365166">
            <w:pPr>
              <w:pStyle w:val="TAC"/>
              <w:jc w:val="left"/>
              <w:rPr>
                <w:ins w:id="249" w:author="Author"/>
                <w:lang w:val="en-US" w:eastAsia="en-GB"/>
              </w:rPr>
            </w:pPr>
            <w:ins w:id="250" w:author="Author">
              <w:r>
                <w:rPr>
                  <w:lang w:val="en-US" w:eastAsia="en-GB"/>
                </w:rPr>
                <w:t xml:space="preserve">Note 1: The ephemeris information for those neighbor cells shall be different than that used for the serving cell, i.e., these cells are associated to a different satellite. </w:t>
              </w:r>
            </w:ins>
          </w:p>
          <w:p w14:paraId="0D6F1829" w14:textId="407E8F80" w:rsidR="00365166" w:rsidRDefault="00365166" w:rsidP="00365166">
            <w:pPr>
              <w:pStyle w:val="TAC"/>
              <w:jc w:val="left"/>
              <w:rPr>
                <w:ins w:id="251" w:author="Author"/>
                <w:lang w:val="en-US" w:eastAsia="en-GB"/>
              </w:rPr>
            </w:pPr>
            <w:ins w:id="252" w:author="Author">
              <w:r>
                <w:rPr>
                  <w:lang w:val="en-US" w:eastAsia="en-GB"/>
                </w:rPr>
                <w:t xml:space="preserve">Note 2: Unless otherwise stated in the test case, </w:t>
              </w:r>
              <w:r w:rsidRPr="008B7F7A">
                <w:rPr>
                  <w:i/>
                  <w:iCs/>
                  <w:lang w:val="en-US" w:eastAsia="en-GB"/>
                </w:rPr>
                <w:t xml:space="preserve">t-serviceStartNeigh-r18 </w:t>
              </w:r>
              <w:r>
                <w:rPr>
                  <w:lang w:val="en-US" w:eastAsia="en-GB"/>
                </w:rPr>
                <w:t>is not configured for the neighbor satellite.</w:t>
              </w:r>
            </w:ins>
          </w:p>
        </w:tc>
      </w:tr>
    </w:tbl>
    <w:p w14:paraId="47C48D80" w14:textId="77777777" w:rsidR="00702C14" w:rsidRPr="00644F24" w:rsidRDefault="00702C14" w:rsidP="00644F24">
      <w:pPr>
        <w:rPr>
          <w:i/>
          <w:iCs/>
          <w:noProof/>
        </w:rPr>
      </w:pPr>
    </w:p>
    <w:sectPr w:rsidR="00702C14" w:rsidRPr="00644F2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DA8BE" w14:textId="77777777" w:rsidR="009741B3" w:rsidRDefault="009741B3">
      <w:r>
        <w:separator/>
      </w:r>
    </w:p>
  </w:endnote>
  <w:endnote w:type="continuationSeparator" w:id="0">
    <w:p w14:paraId="295C11DE" w14:textId="77777777" w:rsidR="009741B3" w:rsidRDefault="009741B3">
      <w:r>
        <w:continuationSeparator/>
      </w:r>
    </w:p>
  </w:endnote>
  <w:endnote w:type="continuationNotice" w:id="1">
    <w:p w14:paraId="6F9320F9" w14:textId="77777777" w:rsidR="00E014C5" w:rsidRDefault="00E014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4F21B" w14:textId="77777777" w:rsidR="009741B3" w:rsidRDefault="009741B3">
      <w:r>
        <w:separator/>
      </w:r>
    </w:p>
  </w:footnote>
  <w:footnote w:type="continuationSeparator" w:id="0">
    <w:p w14:paraId="20D81DF0" w14:textId="77777777" w:rsidR="009741B3" w:rsidRDefault="009741B3">
      <w:r>
        <w:continuationSeparator/>
      </w:r>
    </w:p>
  </w:footnote>
  <w:footnote w:type="continuationNotice" w:id="1">
    <w:p w14:paraId="334C82B6" w14:textId="77777777" w:rsidR="00E014C5" w:rsidRDefault="00E014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3DDE"/>
    <w:multiLevelType w:val="multilevel"/>
    <w:tmpl w:val="4DE85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A15624"/>
    <w:multiLevelType w:val="hybridMultilevel"/>
    <w:tmpl w:val="DFA68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6279F"/>
    <w:multiLevelType w:val="multilevel"/>
    <w:tmpl w:val="7A744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BD5574"/>
    <w:multiLevelType w:val="multilevel"/>
    <w:tmpl w:val="069A8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054BFB"/>
    <w:multiLevelType w:val="hybridMultilevel"/>
    <w:tmpl w:val="8B20AFA8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31B6A9C"/>
    <w:multiLevelType w:val="hybridMultilevel"/>
    <w:tmpl w:val="5B66DE9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54A1510"/>
    <w:multiLevelType w:val="hybridMultilevel"/>
    <w:tmpl w:val="9C74A7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6A3189C"/>
    <w:multiLevelType w:val="multilevel"/>
    <w:tmpl w:val="A02C4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4C774D"/>
    <w:multiLevelType w:val="hybridMultilevel"/>
    <w:tmpl w:val="4C1C3E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926444">
    <w:abstractNumId w:val="2"/>
    <w:lvlOverride w:ilvl="0">
      <w:startOverride w:val="1"/>
    </w:lvlOverride>
  </w:num>
  <w:num w:numId="2" w16cid:durableId="1464687209">
    <w:abstractNumId w:val="2"/>
    <w:lvlOverride w:ilvl="0"/>
    <w:lvlOverride w:ilvl="1">
      <w:startOverride w:val="1"/>
    </w:lvlOverride>
  </w:num>
  <w:num w:numId="3" w16cid:durableId="882794268">
    <w:abstractNumId w:val="2"/>
    <w:lvlOverride w:ilvl="0"/>
    <w:lvlOverride w:ilvl="1"/>
    <w:lvlOverride w:ilvl="2">
      <w:startOverride w:val="1"/>
    </w:lvlOverride>
  </w:num>
  <w:num w:numId="4" w16cid:durableId="1919552086">
    <w:abstractNumId w:val="2"/>
    <w:lvlOverride w:ilvl="0"/>
    <w:lvlOverride w:ilvl="1">
      <w:startOverride w:val="1"/>
    </w:lvlOverride>
  </w:num>
  <w:num w:numId="5" w16cid:durableId="390926715">
    <w:abstractNumId w:val="2"/>
    <w:lvlOverride w:ilvl="0"/>
    <w:lvlOverride w:ilvl="1"/>
    <w:lvlOverride w:ilvl="2">
      <w:startOverride w:val="1"/>
    </w:lvlOverride>
  </w:num>
  <w:num w:numId="6" w16cid:durableId="302927893">
    <w:abstractNumId w:val="2"/>
    <w:lvlOverride w:ilvl="0"/>
    <w:lvlOverride w:ilvl="1">
      <w:startOverride w:val="1"/>
    </w:lvlOverride>
  </w:num>
  <w:num w:numId="7" w16cid:durableId="2129814608">
    <w:abstractNumId w:val="2"/>
    <w:lvlOverride w:ilvl="0"/>
    <w:lvlOverride w:ilvl="1">
      <w:startOverride w:val="1"/>
    </w:lvlOverride>
  </w:num>
  <w:num w:numId="8" w16cid:durableId="817379666">
    <w:abstractNumId w:val="2"/>
    <w:lvlOverride w:ilvl="0"/>
    <w:lvlOverride w:ilvl="1">
      <w:startOverride w:val="1"/>
    </w:lvlOverride>
  </w:num>
  <w:num w:numId="9" w16cid:durableId="349723095">
    <w:abstractNumId w:val="2"/>
    <w:lvlOverride w:ilvl="0"/>
    <w:lvlOverride w:ilvl="1">
      <w:startOverride w:val="1"/>
    </w:lvlOverride>
  </w:num>
  <w:num w:numId="10" w16cid:durableId="235825601">
    <w:abstractNumId w:val="2"/>
    <w:lvlOverride w:ilvl="0"/>
    <w:lvlOverride w:ilvl="1">
      <w:startOverride w:val="1"/>
    </w:lvlOverride>
  </w:num>
  <w:num w:numId="11" w16cid:durableId="1710375906">
    <w:abstractNumId w:val="7"/>
    <w:lvlOverride w:ilvl="0">
      <w:startOverride w:val="1"/>
    </w:lvlOverride>
  </w:num>
  <w:num w:numId="12" w16cid:durableId="497960049">
    <w:abstractNumId w:val="7"/>
    <w:lvlOverride w:ilvl="0"/>
    <w:lvlOverride w:ilvl="1">
      <w:startOverride w:val="1"/>
    </w:lvlOverride>
  </w:num>
  <w:num w:numId="13" w16cid:durableId="583150108">
    <w:abstractNumId w:val="7"/>
    <w:lvlOverride w:ilvl="0"/>
    <w:lvlOverride w:ilvl="1"/>
    <w:lvlOverride w:ilvl="2">
      <w:startOverride w:val="1"/>
    </w:lvlOverride>
  </w:num>
  <w:num w:numId="14" w16cid:durableId="742682523">
    <w:abstractNumId w:val="7"/>
    <w:lvlOverride w:ilvl="0"/>
    <w:lvlOverride w:ilvl="1">
      <w:startOverride w:val="1"/>
    </w:lvlOverride>
  </w:num>
  <w:num w:numId="15" w16cid:durableId="568924379">
    <w:abstractNumId w:val="7"/>
    <w:lvlOverride w:ilvl="0"/>
    <w:lvlOverride w:ilvl="1"/>
    <w:lvlOverride w:ilvl="2">
      <w:startOverride w:val="1"/>
    </w:lvlOverride>
  </w:num>
  <w:num w:numId="16" w16cid:durableId="1525636499">
    <w:abstractNumId w:val="0"/>
    <w:lvlOverride w:ilvl="0">
      <w:startOverride w:val="1"/>
    </w:lvlOverride>
  </w:num>
  <w:num w:numId="17" w16cid:durableId="1619726046">
    <w:abstractNumId w:val="0"/>
    <w:lvlOverride w:ilvl="0"/>
    <w:lvlOverride w:ilvl="1">
      <w:startOverride w:val="1"/>
    </w:lvlOverride>
  </w:num>
  <w:num w:numId="18" w16cid:durableId="9986974">
    <w:abstractNumId w:val="0"/>
    <w:lvlOverride w:ilvl="0"/>
    <w:lvlOverride w:ilvl="1"/>
    <w:lvlOverride w:ilvl="2">
      <w:startOverride w:val="1"/>
    </w:lvlOverride>
  </w:num>
  <w:num w:numId="19" w16cid:durableId="1324118172">
    <w:abstractNumId w:val="3"/>
    <w:lvlOverride w:ilvl="0">
      <w:startOverride w:val="2"/>
    </w:lvlOverride>
  </w:num>
  <w:num w:numId="20" w16cid:durableId="491600505">
    <w:abstractNumId w:val="3"/>
    <w:lvlOverride w:ilvl="0"/>
    <w:lvlOverride w:ilvl="1">
      <w:startOverride w:val="1"/>
    </w:lvlOverride>
  </w:num>
  <w:num w:numId="21" w16cid:durableId="564802209">
    <w:abstractNumId w:val="3"/>
    <w:lvlOverride w:ilvl="0"/>
    <w:lvlOverride w:ilvl="1"/>
    <w:lvlOverride w:ilvl="2">
      <w:startOverride w:val="1"/>
    </w:lvlOverride>
  </w:num>
  <w:num w:numId="22" w16cid:durableId="393815582">
    <w:abstractNumId w:val="1"/>
  </w:num>
  <w:num w:numId="23" w16cid:durableId="1956865209">
    <w:abstractNumId w:val="6"/>
  </w:num>
  <w:num w:numId="24" w16cid:durableId="862716108">
    <w:abstractNumId w:val="5"/>
  </w:num>
  <w:num w:numId="25" w16cid:durableId="511535672">
    <w:abstractNumId w:val="4"/>
  </w:num>
  <w:num w:numId="26" w16cid:durableId="10171512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3732"/>
    <w:rsid w:val="000C6598"/>
    <w:rsid w:val="000D2379"/>
    <w:rsid w:val="000D44B3"/>
    <w:rsid w:val="00145D43"/>
    <w:rsid w:val="00192C46"/>
    <w:rsid w:val="001A08B3"/>
    <w:rsid w:val="001A10B9"/>
    <w:rsid w:val="001A7B60"/>
    <w:rsid w:val="001B52F0"/>
    <w:rsid w:val="001B7A65"/>
    <w:rsid w:val="001E41F3"/>
    <w:rsid w:val="00223F00"/>
    <w:rsid w:val="0023083B"/>
    <w:rsid w:val="0024446F"/>
    <w:rsid w:val="0026004D"/>
    <w:rsid w:val="002640DD"/>
    <w:rsid w:val="00275D12"/>
    <w:rsid w:val="00284FEB"/>
    <w:rsid w:val="00285453"/>
    <w:rsid w:val="002860C4"/>
    <w:rsid w:val="002B5741"/>
    <w:rsid w:val="002C2658"/>
    <w:rsid w:val="002E43B6"/>
    <w:rsid w:val="002E472E"/>
    <w:rsid w:val="00305409"/>
    <w:rsid w:val="003609EF"/>
    <w:rsid w:val="0036231A"/>
    <w:rsid w:val="00365166"/>
    <w:rsid w:val="00374DD4"/>
    <w:rsid w:val="00383C8D"/>
    <w:rsid w:val="003B468D"/>
    <w:rsid w:val="003C63B5"/>
    <w:rsid w:val="003E1A36"/>
    <w:rsid w:val="0040599D"/>
    <w:rsid w:val="00410371"/>
    <w:rsid w:val="004242F1"/>
    <w:rsid w:val="004422D2"/>
    <w:rsid w:val="00467408"/>
    <w:rsid w:val="004A0E3A"/>
    <w:rsid w:val="004B75B7"/>
    <w:rsid w:val="004C466F"/>
    <w:rsid w:val="00500D01"/>
    <w:rsid w:val="005141D9"/>
    <w:rsid w:val="0051580D"/>
    <w:rsid w:val="00547111"/>
    <w:rsid w:val="00592D74"/>
    <w:rsid w:val="005A41E3"/>
    <w:rsid w:val="005E2C44"/>
    <w:rsid w:val="00621188"/>
    <w:rsid w:val="006257ED"/>
    <w:rsid w:val="00633F26"/>
    <w:rsid w:val="00636295"/>
    <w:rsid w:val="00644F24"/>
    <w:rsid w:val="00653DE4"/>
    <w:rsid w:val="00665C47"/>
    <w:rsid w:val="00695808"/>
    <w:rsid w:val="006B46FB"/>
    <w:rsid w:val="006E21FB"/>
    <w:rsid w:val="00702C14"/>
    <w:rsid w:val="00792342"/>
    <w:rsid w:val="0079560D"/>
    <w:rsid w:val="007977A8"/>
    <w:rsid w:val="007B512A"/>
    <w:rsid w:val="007C2097"/>
    <w:rsid w:val="007D6A07"/>
    <w:rsid w:val="007F0422"/>
    <w:rsid w:val="007F7259"/>
    <w:rsid w:val="008040A8"/>
    <w:rsid w:val="008279FA"/>
    <w:rsid w:val="008626E7"/>
    <w:rsid w:val="00870EE7"/>
    <w:rsid w:val="008732B8"/>
    <w:rsid w:val="008863B9"/>
    <w:rsid w:val="008A45A6"/>
    <w:rsid w:val="008B7F7A"/>
    <w:rsid w:val="008C289E"/>
    <w:rsid w:val="008D3CCC"/>
    <w:rsid w:val="008F3789"/>
    <w:rsid w:val="008F686C"/>
    <w:rsid w:val="009148DE"/>
    <w:rsid w:val="0091731A"/>
    <w:rsid w:val="009408F1"/>
    <w:rsid w:val="00941E30"/>
    <w:rsid w:val="009531B0"/>
    <w:rsid w:val="009741B3"/>
    <w:rsid w:val="009777D9"/>
    <w:rsid w:val="00991B88"/>
    <w:rsid w:val="009A11AA"/>
    <w:rsid w:val="009A5753"/>
    <w:rsid w:val="009A579D"/>
    <w:rsid w:val="009E3297"/>
    <w:rsid w:val="009F734F"/>
    <w:rsid w:val="00A1531C"/>
    <w:rsid w:val="00A246B6"/>
    <w:rsid w:val="00A47E70"/>
    <w:rsid w:val="00A50CF0"/>
    <w:rsid w:val="00A74827"/>
    <w:rsid w:val="00A7671C"/>
    <w:rsid w:val="00AA2CBC"/>
    <w:rsid w:val="00AA6FE5"/>
    <w:rsid w:val="00AC5820"/>
    <w:rsid w:val="00AD1CD8"/>
    <w:rsid w:val="00AD2283"/>
    <w:rsid w:val="00B258BB"/>
    <w:rsid w:val="00B67B97"/>
    <w:rsid w:val="00B741F7"/>
    <w:rsid w:val="00B968C8"/>
    <w:rsid w:val="00BA3EC5"/>
    <w:rsid w:val="00BA51D9"/>
    <w:rsid w:val="00BB5DFC"/>
    <w:rsid w:val="00BD279D"/>
    <w:rsid w:val="00BD6BB8"/>
    <w:rsid w:val="00BE347B"/>
    <w:rsid w:val="00C268B9"/>
    <w:rsid w:val="00C66BA2"/>
    <w:rsid w:val="00C870F6"/>
    <w:rsid w:val="00C95004"/>
    <w:rsid w:val="00C95985"/>
    <w:rsid w:val="00CC3534"/>
    <w:rsid w:val="00CC470E"/>
    <w:rsid w:val="00CC5026"/>
    <w:rsid w:val="00CC68D0"/>
    <w:rsid w:val="00D03F9A"/>
    <w:rsid w:val="00D06D51"/>
    <w:rsid w:val="00D136EC"/>
    <w:rsid w:val="00D24991"/>
    <w:rsid w:val="00D50255"/>
    <w:rsid w:val="00D64D26"/>
    <w:rsid w:val="00D66520"/>
    <w:rsid w:val="00D84AE9"/>
    <w:rsid w:val="00D87BE0"/>
    <w:rsid w:val="00D9124E"/>
    <w:rsid w:val="00DE34CF"/>
    <w:rsid w:val="00E014C5"/>
    <w:rsid w:val="00E13F3D"/>
    <w:rsid w:val="00E34898"/>
    <w:rsid w:val="00E54A4A"/>
    <w:rsid w:val="00EB09B7"/>
    <w:rsid w:val="00EC6A34"/>
    <w:rsid w:val="00ED2B18"/>
    <w:rsid w:val="00EE7D7C"/>
    <w:rsid w:val="00F25D98"/>
    <w:rsid w:val="00F300FB"/>
    <w:rsid w:val="00F75C0A"/>
    <w:rsid w:val="00FB07EE"/>
    <w:rsid w:val="00FB3691"/>
    <w:rsid w:val="00FB6386"/>
    <w:rsid w:val="00FB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2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136E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644F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44F2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644F2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44F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44F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44F2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CC3534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D2379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702C1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RBI5PAMIO524-1616901215-18296</_dlc_DocId>
    <HideFromDelve xmlns="71c5aaf6-e6ce-465b-b873-5148d2a4c105" xsi:nil="true"/>
    <Comments xmlns="3f2ce089-3858-4176-9a21-a30f9204848e">OK</Comments>
    <_dlc_DocIdUrl xmlns="71c5aaf6-e6ce-465b-b873-5148d2a4c105">
      <Url>https://nokia.sharepoint.com/sites/gxp/_layouts/15/DocIdRedir.aspx?ID=RBI5PAMIO524-1616901215-18296</Url>
      <Description>RBI5PAMIO524-1616901215-18296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2514EA-80EC-4D70-B331-EE1604D668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002CC5-6531-460E-8271-EC293C055901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3f2ce089-3858-4176-9a21-a30f9204848e"/>
    <ds:schemaRef ds:uri="7275bb01-7583-478d-bc14-e839a2dd5989"/>
    <ds:schemaRef ds:uri="http://purl.org/dc/terms/"/>
    <ds:schemaRef ds:uri="71c5aaf6-e6ce-465b-b873-5148d2a4c1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2C7A005-3363-46FF-8ACF-E897AB5DC0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0FFB77A-88F7-458F-8023-6CE044B32D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B46E59F-FADE-41BF-8330-7661AB4FA3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2024-04-18T07:40:00Z</dcterms:created>
  <dcterms:modified xsi:type="dcterms:W3CDTF">2024-04-19T00:47:00Z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MediaServiceImageTags">
    <vt:lpwstr/>
  </property>
  <property fmtid="{D5CDD505-2E9C-101B-9397-08002B2CF9AE}" pid="6" name="Cr#">
    <vt:lpwstr>&lt;CR#&gt;</vt:lpwstr>
  </property>
  <property fmtid="{D5CDD505-2E9C-101B-9397-08002B2CF9AE}" pid="7" name="ContentTypeId">
    <vt:lpwstr>0x01010055A05E76B664164F9F76E63E6D6BE6ED</vt:lpwstr>
  </property>
  <property fmtid="{D5CDD505-2E9C-101B-9397-08002B2CF9AE}" pid="8" name="SourceIfTsg">
    <vt:lpwstr>&lt;Source_if_TSG&gt;</vt:lpwstr>
  </property>
  <property fmtid="{D5CDD505-2E9C-101B-9397-08002B2CF9AE}" pid="9" name="Country">
    <vt:lpwstr> &lt;Country&gt;</vt:lpwstr>
  </property>
  <property fmtid="{D5CDD505-2E9C-101B-9397-08002B2CF9AE}" pid="10" name="EndDate">
    <vt:lpwstr>&lt;End_Date&gt;</vt:lpwstr>
  </property>
  <property fmtid="{D5CDD505-2E9C-101B-9397-08002B2CF9AE}" pid="11" name="_dlc_DocIdItemGuid">
    <vt:lpwstr>37cfac16-d6d1-4d1a-9be4-390da891c6b0</vt:lpwstr>
  </property>
  <property fmtid="{D5CDD505-2E9C-101B-9397-08002B2CF9AE}" pid="12" name="Revision">
    <vt:lpwstr>&lt;Rev#&gt;</vt:lpwstr>
  </property>
  <property fmtid="{D5CDD505-2E9C-101B-9397-08002B2CF9AE}" pid="13" name="SourceIfWg">
    <vt:lpwstr>&lt;Source_if_WG&gt;</vt:lpwstr>
  </property>
  <property fmtid="{D5CDD505-2E9C-101B-9397-08002B2CF9AE}" pid="14" name="MtgSeq">
    <vt:lpwstr> &lt;MTG_SEQ&gt;</vt:lpwstr>
  </property>
  <property fmtid="{D5CDD505-2E9C-101B-9397-08002B2CF9AE}" pid="15" name="Tdoc#">
    <vt:lpwstr>&lt;TDoc#&gt;</vt:lpwstr>
  </property>
  <property fmtid="{D5CDD505-2E9C-101B-9397-08002B2CF9AE}" pid="16" name="TSG/WGRef">
    <vt:lpwstr> &lt;TSG/WG&gt;</vt:lpwstr>
  </property>
  <property fmtid="{D5CDD505-2E9C-101B-9397-08002B2CF9AE}" pid="17" name="StartDate">
    <vt:lpwstr> &lt;Start_Date&gt;</vt:lpwstr>
  </property>
  <property fmtid="{D5CDD505-2E9C-101B-9397-08002B2CF9AE}" pid="18" name="Spec#">
    <vt:lpwstr>&lt;Spec#&gt;</vt:lpwstr>
  </property>
  <property fmtid="{D5CDD505-2E9C-101B-9397-08002B2CF9AE}" pid="19" name="Release">
    <vt:lpwstr>&lt;Release&gt;</vt:lpwstr>
  </property>
  <property fmtid="{D5CDD505-2E9C-101B-9397-08002B2CF9AE}" pid="20" name="Location">
    <vt:lpwstr> &lt;Location&gt;</vt:lpwstr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</Properties>
</file>